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9FE5F" w14:textId="1EF30B51" w:rsidR="001F2E7D" w:rsidRPr="008631F7" w:rsidRDefault="001F2E7D" w:rsidP="001F2E7D">
      <w:pPr>
        <w:pStyle w:val="CRCoverPage"/>
        <w:tabs>
          <w:tab w:val="right" w:pos="9639"/>
          <w:tab w:val="right" w:pos="13323"/>
        </w:tabs>
        <w:spacing w:after="0"/>
        <w:jc w:val="both"/>
        <w:rPr>
          <w:rFonts w:asciiTheme="minorHAnsi" w:hAnsiTheme="minorHAnsi" w:cs="Arial"/>
          <w:b/>
          <w:sz w:val="24"/>
          <w:szCs w:val="24"/>
          <w:lang w:val="sv-SE"/>
        </w:rPr>
      </w:pPr>
      <w:r w:rsidRPr="008631F7">
        <w:rPr>
          <w:rFonts w:asciiTheme="minorHAnsi" w:hAnsiTheme="minorHAnsi" w:cs="Arial"/>
          <w:b/>
          <w:sz w:val="24"/>
          <w:szCs w:val="24"/>
          <w:lang w:val="sv-SE"/>
        </w:rPr>
        <w:t>3GPP TSG-RAN3</w:t>
      </w:r>
      <w:r w:rsidR="005843EE">
        <w:rPr>
          <w:rFonts w:asciiTheme="minorHAnsi" w:hAnsiTheme="minorHAnsi" w:cs="Arial"/>
          <w:b/>
          <w:sz w:val="24"/>
          <w:szCs w:val="24"/>
          <w:lang w:val="sv-SE"/>
        </w:rPr>
        <w:t>#113</w:t>
      </w:r>
      <w:r w:rsidRPr="008631F7">
        <w:rPr>
          <w:rFonts w:asciiTheme="minorHAnsi" w:hAnsiTheme="minorHAnsi" w:cs="Arial"/>
          <w:b/>
          <w:sz w:val="24"/>
          <w:szCs w:val="24"/>
          <w:lang w:val="sv-SE"/>
        </w:rPr>
        <w:t>-e</w:t>
      </w:r>
      <w:r w:rsidRPr="008631F7">
        <w:rPr>
          <w:rFonts w:asciiTheme="minorHAnsi" w:hAnsiTheme="minorHAnsi" w:cs="Arial"/>
          <w:b/>
          <w:sz w:val="24"/>
          <w:szCs w:val="24"/>
          <w:lang w:val="sv-SE"/>
        </w:rPr>
        <w:tab/>
      </w:r>
      <w:r w:rsidR="005843EE" w:rsidRPr="005843EE">
        <w:rPr>
          <w:rFonts w:asciiTheme="minorHAnsi" w:hAnsiTheme="minorHAnsi" w:cs="Arial"/>
          <w:b/>
          <w:sz w:val="24"/>
          <w:szCs w:val="24"/>
          <w:lang w:val="sv-SE"/>
        </w:rPr>
        <w:t>R3-213813</w:t>
      </w:r>
    </w:p>
    <w:p w14:paraId="6EC069D6" w14:textId="0B9CA5FA" w:rsidR="001F2E7D" w:rsidRPr="008631F7" w:rsidRDefault="005843EE" w:rsidP="001F2E7D">
      <w:pPr>
        <w:pStyle w:val="Header"/>
        <w:tabs>
          <w:tab w:val="right" w:pos="8280"/>
          <w:tab w:val="right" w:pos="9781"/>
        </w:tabs>
        <w:spacing w:after="120"/>
        <w:ind w:right="-57"/>
        <w:jc w:val="both"/>
        <w:rPr>
          <w:rFonts w:asciiTheme="minorHAnsi" w:eastAsia="PMingLiU" w:hAnsiTheme="minorHAnsi"/>
          <w:noProof w:val="0"/>
          <w:sz w:val="24"/>
          <w:szCs w:val="28"/>
          <w:lang w:eastAsia="zh-TW"/>
        </w:rPr>
      </w:pPr>
      <w:r>
        <w:rPr>
          <w:rFonts w:asciiTheme="minorHAnsi" w:eastAsia="PMingLiU" w:hAnsiTheme="minorHAnsi"/>
          <w:noProof w:val="0"/>
          <w:sz w:val="24"/>
          <w:szCs w:val="28"/>
          <w:lang w:eastAsia="zh-TW"/>
        </w:rPr>
        <w:t>16</w:t>
      </w:r>
      <w:r w:rsidR="00116694">
        <w:rPr>
          <w:rFonts w:asciiTheme="minorHAnsi" w:eastAsia="PMingLiU" w:hAnsiTheme="minorHAnsi"/>
          <w:noProof w:val="0"/>
          <w:sz w:val="24"/>
          <w:szCs w:val="28"/>
          <w:vertAlign w:val="superscript"/>
          <w:lang w:eastAsia="zh-TW"/>
        </w:rPr>
        <w:t>th</w:t>
      </w:r>
      <w:r w:rsidR="001F2E7D" w:rsidRPr="008631F7">
        <w:rPr>
          <w:rFonts w:asciiTheme="minorHAnsi" w:eastAsia="PMingLiU" w:hAnsiTheme="minorHAnsi"/>
          <w:noProof w:val="0"/>
          <w:sz w:val="24"/>
          <w:szCs w:val="28"/>
          <w:lang w:eastAsia="zh-TW"/>
        </w:rPr>
        <w:t xml:space="preserve">– </w:t>
      </w:r>
      <w:r>
        <w:rPr>
          <w:rFonts w:asciiTheme="minorHAnsi" w:eastAsia="PMingLiU" w:hAnsiTheme="minorHAnsi"/>
          <w:noProof w:val="0"/>
          <w:sz w:val="24"/>
          <w:szCs w:val="28"/>
          <w:lang w:eastAsia="zh-TW"/>
        </w:rPr>
        <w:t>26</w:t>
      </w:r>
      <w:r w:rsidR="001F2E7D" w:rsidRPr="008631F7">
        <w:rPr>
          <w:rFonts w:asciiTheme="minorHAnsi" w:eastAsia="PMingLiU" w:hAnsiTheme="minorHAnsi"/>
          <w:noProof w:val="0"/>
          <w:sz w:val="24"/>
          <w:szCs w:val="28"/>
          <w:vertAlign w:val="superscript"/>
          <w:lang w:eastAsia="zh-TW"/>
        </w:rPr>
        <w:t>th</w:t>
      </w:r>
      <w:r w:rsidR="001F2E7D" w:rsidRPr="008631F7">
        <w:rPr>
          <w:rFonts w:asciiTheme="minorHAnsi" w:eastAsia="PMingLiU" w:hAnsiTheme="minorHAnsi"/>
          <w:noProof w:val="0"/>
          <w:sz w:val="24"/>
          <w:szCs w:val="28"/>
          <w:lang w:eastAsia="zh-TW"/>
        </w:rPr>
        <w:t xml:space="preserve"> </w:t>
      </w:r>
      <w:r>
        <w:rPr>
          <w:rFonts w:asciiTheme="minorHAnsi" w:eastAsia="PMingLiU" w:hAnsiTheme="minorHAnsi"/>
          <w:noProof w:val="0"/>
          <w:sz w:val="24"/>
          <w:szCs w:val="28"/>
          <w:lang w:eastAsia="zh-TW"/>
        </w:rPr>
        <w:t>August</w:t>
      </w:r>
      <w:r w:rsidR="00116694" w:rsidRPr="008631F7">
        <w:rPr>
          <w:rFonts w:asciiTheme="minorHAnsi" w:eastAsia="PMingLiU" w:hAnsiTheme="minorHAnsi"/>
          <w:noProof w:val="0"/>
          <w:sz w:val="24"/>
          <w:szCs w:val="28"/>
          <w:lang w:eastAsia="zh-TW"/>
        </w:rPr>
        <w:t xml:space="preserve"> 202</w:t>
      </w:r>
      <w:r w:rsidR="00116694">
        <w:rPr>
          <w:rFonts w:asciiTheme="minorHAnsi" w:eastAsia="PMingLiU" w:hAnsiTheme="minorHAnsi"/>
          <w:noProof w:val="0"/>
          <w:sz w:val="24"/>
          <w:szCs w:val="28"/>
          <w:lang w:eastAsia="zh-TW"/>
        </w:rPr>
        <w:t>1</w:t>
      </w:r>
    </w:p>
    <w:p w14:paraId="3C6D72BA" w14:textId="66A92316" w:rsidR="00B64FEE" w:rsidRPr="008631F7" w:rsidRDefault="001F2E7D" w:rsidP="001F2E7D">
      <w:pPr>
        <w:pStyle w:val="3GPPHeader"/>
        <w:rPr>
          <w:noProof/>
          <w:lang w:val="en-US"/>
        </w:rPr>
      </w:pPr>
      <w:r w:rsidRPr="008631F7">
        <w:rPr>
          <w:rFonts w:eastAsia="PMingLiU"/>
          <w:sz w:val="24"/>
          <w:szCs w:val="28"/>
          <w:lang w:val="en-US" w:eastAsia="zh-TW"/>
        </w:rPr>
        <w:t>Online</w:t>
      </w:r>
      <w:r w:rsidR="00B64FEE" w:rsidRPr="008631F7">
        <w:rPr>
          <w:noProof/>
          <w:lang w:val="en-US"/>
        </w:rPr>
        <w:tab/>
      </w:r>
    </w:p>
    <w:p w14:paraId="4DD71C5E" w14:textId="1E91989A" w:rsidR="00B64FEE" w:rsidRPr="008631F7" w:rsidRDefault="00B64FEE" w:rsidP="00B64FEE">
      <w:pPr>
        <w:pStyle w:val="3GPPHeader"/>
        <w:rPr>
          <w:lang w:val="en-US"/>
        </w:rPr>
      </w:pPr>
      <w:r w:rsidRPr="008631F7">
        <w:rPr>
          <w:lang w:val="en-US"/>
        </w:rPr>
        <w:t>Agenda Item:</w:t>
      </w:r>
      <w:r w:rsidRPr="008631F7">
        <w:rPr>
          <w:lang w:val="en-US"/>
        </w:rPr>
        <w:tab/>
      </w:r>
      <w:r w:rsidR="00116694">
        <w:rPr>
          <w:lang w:val="en-US"/>
        </w:rPr>
        <w:t>10</w:t>
      </w:r>
      <w:r w:rsidR="00676057" w:rsidRPr="008631F7">
        <w:rPr>
          <w:lang w:val="en-US"/>
        </w:rPr>
        <w:t>.</w:t>
      </w:r>
      <w:r w:rsidR="00116694">
        <w:rPr>
          <w:lang w:val="en-US"/>
        </w:rPr>
        <w:t>2</w:t>
      </w:r>
      <w:r w:rsidR="00676057" w:rsidRPr="008631F7">
        <w:rPr>
          <w:lang w:val="en-US"/>
        </w:rPr>
        <w:t>.</w:t>
      </w:r>
      <w:r w:rsidR="00116694">
        <w:rPr>
          <w:lang w:val="en-US"/>
        </w:rPr>
        <w:t>6</w:t>
      </w:r>
    </w:p>
    <w:p w14:paraId="506810F9" w14:textId="77777777" w:rsidR="00B64FEE" w:rsidRPr="008631F7" w:rsidRDefault="00B64FEE" w:rsidP="00B64FEE">
      <w:pPr>
        <w:pStyle w:val="3GPPHeader"/>
        <w:rPr>
          <w:lang w:val="en-US"/>
        </w:rPr>
      </w:pPr>
      <w:r w:rsidRPr="008631F7">
        <w:rPr>
          <w:lang w:val="en-US"/>
        </w:rPr>
        <w:t>Source:</w:t>
      </w:r>
      <w:r w:rsidRPr="008631F7">
        <w:rPr>
          <w:lang w:val="en-US"/>
        </w:rPr>
        <w:tab/>
        <w:t>Ericsson</w:t>
      </w:r>
    </w:p>
    <w:p w14:paraId="435FFD98" w14:textId="2D5F5633" w:rsidR="00B64FEE" w:rsidRPr="008631F7" w:rsidRDefault="00B64FEE" w:rsidP="00B64FEE">
      <w:pPr>
        <w:pStyle w:val="3GPPHeader"/>
        <w:rPr>
          <w:lang w:val="en-US"/>
        </w:rPr>
      </w:pPr>
      <w:r w:rsidRPr="008631F7">
        <w:rPr>
          <w:lang w:val="en-US"/>
        </w:rPr>
        <w:t>Title:</w:t>
      </w:r>
      <w:r w:rsidRPr="008631F7">
        <w:rPr>
          <w:lang w:val="en-US"/>
        </w:rPr>
        <w:tab/>
      </w:r>
      <w:r w:rsidR="00F43197" w:rsidRPr="008631F7">
        <w:rPr>
          <w:lang w:val="en-US"/>
        </w:rPr>
        <w:t>(TP for SON BL CR for TS</w:t>
      </w:r>
      <w:r w:rsidR="003748AD">
        <w:rPr>
          <w:lang w:val="en-US"/>
        </w:rPr>
        <w:t xml:space="preserve"> </w:t>
      </w:r>
      <w:r w:rsidR="00F43197" w:rsidRPr="008631F7">
        <w:rPr>
          <w:lang w:val="en-US"/>
        </w:rPr>
        <w:t xml:space="preserve">38.300): </w:t>
      </w:r>
      <w:r w:rsidR="00F43197" w:rsidRPr="008631F7">
        <w:rPr>
          <w:rFonts w:cs="Arial"/>
          <w:lang w:val="en-US"/>
        </w:rPr>
        <w:t>DAPS handover SON aspects</w:t>
      </w:r>
      <w:r w:rsidR="00F43197" w:rsidRPr="008631F7" w:rsidDel="00F43197">
        <w:rPr>
          <w:lang w:val="en-US"/>
        </w:rPr>
        <w:t xml:space="preserve"> </w:t>
      </w:r>
    </w:p>
    <w:p w14:paraId="54908197" w14:textId="77777777" w:rsidR="00B64FEE" w:rsidRPr="008631F7" w:rsidRDefault="00B64FEE" w:rsidP="00B64FEE">
      <w:pPr>
        <w:pStyle w:val="3GPPHeader"/>
      </w:pPr>
      <w:r w:rsidRPr="008631F7">
        <w:t>Document for:</w:t>
      </w:r>
      <w:r w:rsidRPr="008631F7">
        <w:tab/>
        <w:t>Discussion, Decision</w:t>
      </w:r>
    </w:p>
    <w:p w14:paraId="46C861BC" w14:textId="77777777" w:rsidR="00B64FEE" w:rsidRPr="008631F7" w:rsidRDefault="00B64FEE" w:rsidP="00B64FEE">
      <w:pPr>
        <w:pStyle w:val="Heading1"/>
        <w:rPr>
          <w:rFonts w:asciiTheme="minorHAnsi" w:hAnsiTheme="minorHAnsi"/>
        </w:rPr>
      </w:pPr>
      <w:r w:rsidRPr="008631F7">
        <w:rPr>
          <w:rFonts w:asciiTheme="minorHAnsi" w:hAnsiTheme="minorHAnsi"/>
        </w:rPr>
        <w:t>Introduction</w:t>
      </w:r>
    </w:p>
    <w:p w14:paraId="1641FD40" w14:textId="06168A95" w:rsidR="00B64FEE" w:rsidRPr="008631F7" w:rsidRDefault="00B77CC4" w:rsidP="00B77CC4">
      <w:pPr>
        <w:spacing w:after="0"/>
        <w:jc w:val="both"/>
        <w:rPr>
          <w:rFonts w:cs="Arial"/>
          <w:lang w:val="en-US"/>
        </w:rPr>
      </w:pPr>
      <w:r w:rsidRPr="008631F7">
        <w:rPr>
          <w:rFonts w:cs="Arial"/>
          <w:lang w:val="en-US"/>
        </w:rPr>
        <w:t xml:space="preserve">In RAN #86 the new WID on enhancement of data collection for SON/MDT in NR was approved. In the following we will discuss the objectives of the WID and </w:t>
      </w:r>
      <w:proofErr w:type="gramStart"/>
      <w:r w:rsidRPr="008631F7">
        <w:rPr>
          <w:rFonts w:cs="Arial"/>
          <w:lang w:val="en-US"/>
        </w:rPr>
        <w:t>in particular focus</w:t>
      </w:r>
      <w:proofErr w:type="gramEnd"/>
      <w:r w:rsidRPr="008631F7">
        <w:rPr>
          <w:rFonts w:cs="Arial"/>
          <w:lang w:val="en-US"/>
        </w:rPr>
        <w:t xml:space="preserve"> on Dual Active Protocol Stack (DAPS) handover, bringing forward our proposals on topics to be studied, specifically in connection to failure cases and message forwarding.</w:t>
      </w:r>
    </w:p>
    <w:p w14:paraId="7C9D409C" w14:textId="3188F60F" w:rsidR="00B64FEE" w:rsidRPr="008631F7" w:rsidRDefault="00B77CC4" w:rsidP="00B77CC4">
      <w:pPr>
        <w:pStyle w:val="Heading1"/>
        <w:rPr>
          <w:rFonts w:asciiTheme="minorHAnsi" w:hAnsiTheme="minorHAnsi"/>
        </w:rPr>
      </w:pPr>
      <w:r w:rsidRPr="008631F7">
        <w:rPr>
          <w:rFonts w:asciiTheme="minorHAnsi" w:hAnsiTheme="minorHAnsi"/>
        </w:rPr>
        <w:t>Discussion</w:t>
      </w:r>
    </w:p>
    <w:p w14:paraId="07296B8F" w14:textId="77777777" w:rsidR="00B77CC4" w:rsidRPr="008631F7" w:rsidRDefault="00B77CC4" w:rsidP="00B77CC4">
      <w:pPr>
        <w:pStyle w:val="TAL"/>
        <w:jc w:val="both"/>
        <w:rPr>
          <w:rFonts w:cs="Arial"/>
          <w:sz w:val="22"/>
          <w:lang w:val="en-US" w:eastAsia="ja-JP"/>
        </w:rPr>
      </w:pPr>
      <w:r w:rsidRPr="008631F7">
        <w:rPr>
          <w:rFonts w:cs="Arial"/>
          <w:sz w:val="22"/>
          <w:lang w:val="en-US" w:eastAsia="ja-JP"/>
        </w:rPr>
        <w:t>In the New WID on enhancement of data collection for SON/MDT in NR [1] that was approved in RAN#86 and revised at RAN#88e, the objectives of the work item were presented. Specifically, the following was captured:</w:t>
      </w:r>
    </w:p>
    <w:p w14:paraId="5B100E10" w14:textId="77777777" w:rsidR="00B77CC4" w:rsidRPr="008631F7" w:rsidRDefault="00B77CC4" w:rsidP="00B77CC4">
      <w:pPr>
        <w:pStyle w:val="TAL"/>
        <w:jc w:val="both"/>
        <w:rPr>
          <w:rFonts w:cs="Arial"/>
          <w:sz w:val="22"/>
          <w:lang w:val="en-US" w:eastAsia="ja-JP"/>
        </w:rPr>
      </w:pPr>
    </w:p>
    <w:p w14:paraId="11F85B3D" w14:textId="77777777" w:rsidR="00B77CC4" w:rsidRPr="008631F7" w:rsidRDefault="00B77CC4" w:rsidP="00B77CC4">
      <w:pPr>
        <w:spacing w:after="0"/>
        <w:rPr>
          <w:rFonts w:eastAsia="Times New Roman" w:cs="Arial"/>
          <w:i/>
          <w:iCs/>
          <w:lang w:val="en-US" w:eastAsia="zh-CN"/>
        </w:rPr>
      </w:pPr>
      <w:r w:rsidRPr="008631F7">
        <w:rPr>
          <w:rFonts w:cs="Arial"/>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w:t>
      </w:r>
      <w:proofErr w:type="spellStart"/>
      <w:r w:rsidRPr="008631F7">
        <w:rPr>
          <w:rFonts w:cs="Arial"/>
          <w:bCs/>
          <w:i/>
          <w:iCs/>
          <w:lang w:val="en-US" w:eastAsia="zh-CN"/>
        </w:rPr>
        <w:t>Optimisation</w:t>
      </w:r>
      <w:proofErr w:type="spellEnd"/>
      <w:r w:rsidRPr="008631F7">
        <w:rPr>
          <w:rFonts w:cs="Arial"/>
          <w:bCs/>
          <w:i/>
          <w:iCs/>
          <w:lang w:val="en-US" w:eastAsia="zh-CN"/>
        </w:rPr>
        <w:t xml:space="preserve"> enhancements) </w:t>
      </w:r>
      <w:r w:rsidRPr="008631F7">
        <w:rPr>
          <w:rFonts w:cs="Arial"/>
          <w:bCs/>
          <w:i/>
          <w:iCs/>
          <w:lang w:val="en-US"/>
        </w:rPr>
        <w:t>[RAN</w:t>
      </w:r>
      <w:r w:rsidRPr="008631F7">
        <w:rPr>
          <w:rFonts w:cs="Arial"/>
          <w:bCs/>
          <w:i/>
          <w:iCs/>
          <w:lang w:val="en-US" w:eastAsia="zh-CN"/>
        </w:rPr>
        <w:t>3, RAN2</w:t>
      </w:r>
      <w:r w:rsidRPr="008631F7">
        <w:rPr>
          <w:rFonts w:cs="Arial"/>
          <w:bCs/>
          <w:i/>
          <w:iCs/>
          <w:lang w:val="en-US"/>
        </w:rPr>
        <w:t>]</w:t>
      </w:r>
      <w:r w:rsidRPr="008631F7">
        <w:rPr>
          <w:rFonts w:cs="Arial"/>
          <w:bCs/>
          <w:i/>
          <w:iCs/>
          <w:lang w:val="en-US" w:eastAsia="zh-CN"/>
        </w:rPr>
        <w:t xml:space="preserve"> </w:t>
      </w:r>
    </w:p>
    <w:p w14:paraId="7FD0DFAA" w14:textId="77777777" w:rsidR="00B77CC4" w:rsidRPr="008631F7" w:rsidRDefault="00B77CC4" w:rsidP="00B77CC4">
      <w:pPr>
        <w:numPr>
          <w:ilvl w:val="0"/>
          <w:numId w:val="27"/>
        </w:numPr>
        <w:overflowPunct w:val="0"/>
        <w:autoSpaceDE w:val="0"/>
        <w:autoSpaceDN w:val="0"/>
        <w:adjustRightInd w:val="0"/>
        <w:spacing w:after="0" w:line="240" w:lineRule="auto"/>
        <w:rPr>
          <w:rFonts w:eastAsia="SimSun" w:cs="Arial"/>
          <w:bCs/>
          <w:i/>
          <w:iCs/>
          <w:lang w:val="en-US"/>
        </w:rPr>
      </w:pPr>
      <w:r w:rsidRPr="008631F7">
        <w:rPr>
          <w:rFonts w:cs="Arial"/>
          <w:bCs/>
          <w:i/>
          <w:iCs/>
          <w:lang w:val="en-US" w:eastAsia="zh-CN"/>
        </w:rPr>
        <w:t>Specification of the U</w:t>
      </w:r>
      <w:r w:rsidRPr="008631F7">
        <w:rPr>
          <w:rFonts w:cs="Arial"/>
          <w:bCs/>
          <w:i/>
          <w:iCs/>
          <w:lang w:val="en-US"/>
        </w:rPr>
        <w:t>E reporting necessary to enhance the network configuration</w:t>
      </w:r>
      <w:r w:rsidRPr="008631F7">
        <w:rPr>
          <w:rFonts w:cs="Arial"/>
          <w:bCs/>
          <w:i/>
          <w:iCs/>
          <w:lang w:val="en-US" w:eastAsia="zh-CN"/>
        </w:rPr>
        <w:t xml:space="preserve"> [RAN2]</w:t>
      </w:r>
      <w:r w:rsidRPr="008631F7">
        <w:rPr>
          <w:rFonts w:cs="Arial"/>
          <w:bCs/>
          <w:i/>
          <w:iCs/>
          <w:lang w:val="en-US"/>
        </w:rPr>
        <w:t xml:space="preserve">. </w:t>
      </w:r>
    </w:p>
    <w:p w14:paraId="0B2178EB" w14:textId="77777777" w:rsidR="00B77CC4" w:rsidRPr="008631F7" w:rsidRDefault="00B77CC4" w:rsidP="00B77CC4">
      <w:pPr>
        <w:numPr>
          <w:ilvl w:val="0"/>
          <w:numId w:val="27"/>
        </w:numPr>
        <w:overflowPunct w:val="0"/>
        <w:autoSpaceDE w:val="0"/>
        <w:autoSpaceDN w:val="0"/>
        <w:adjustRightInd w:val="0"/>
        <w:spacing w:after="0" w:line="240" w:lineRule="auto"/>
        <w:rPr>
          <w:rFonts w:cs="Arial"/>
          <w:bCs/>
          <w:i/>
          <w:iCs/>
          <w:lang w:val="en-US"/>
        </w:rPr>
      </w:pPr>
      <w:r w:rsidRPr="008631F7">
        <w:rPr>
          <w:rFonts w:cs="Arial"/>
          <w:bCs/>
          <w:i/>
          <w:iCs/>
          <w:lang w:val="en-US" w:eastAsia="zh-CN"/>
        </w:rPr>
        <w:t xml:space="preserve">Specification of </w:t>
      </w:r>
      <w:r w:rsidRPr="008631F7">
        <w:rPr>
          <w:rFonts w:cs="Arial"/>
          <w:bCs/>
          <w:i/>
          <w:iCs/>
          <w:lang w:val="en-US"/>
        </w:rPr>
        <w:t>the inter-node information exchange</w:t>
      </w:r>
      <w:r w:rsidRPr="008631F7">
        <w:rPr>
          <w:rFonts w:cs="Arial"/>
          <w:bCs/>
          <w:i/>
          <w:iCs/>
          <w:lang w:val="en-US" w:eastAsia="zh-CN"/>
        </w:rPr>
        <w:t>, including possible enhancements to S1/NG, X2/</w:t>
      </w:r>
      <w:proofErr w:type="spellStart"/>
      <w:r w:rsidRPr="008631F7">
        <w:rPr>
          <w:rFonts w:cs="Arial"/>
          <w:bCs/>
          <w:i/>
          <w:iCs/>
          <w:lang w:val="en-US" w:eastAsia="zh-CN"/>
        </w:rPr>
        <w:t>Xn</w:t>
      </w:r>
      <w:proofErr w:type="spellEnd"/>
      <w:r w:rsidRPr="008631F7">
        <w:rPr>
          <w:rFonts w:cs="Arial"/>
          <w:bCs/>
          <w:i/>
          <w:iCs/>
          <w:lang w:val="en-US" w:eastAsia="zh-CN"/>
        </w:rPr>
        <w:t>, and F1/E1 interfaces [RAN3]</w:t>
      </w:r>
    </w:p>
    <w:p w14:paraId="1E28821A" w14:textId="77777777" w:rsidR="00B77CC4" w:rsidRPr="008631F7" w:rsidRDefault="00B77CC4" w:rsidP="00B77CC4">
      <w:pPr>
        <w:pStyle w:val="TAL"/>
        <w:jc w:val="both"/>
        <w:rPr>
          <w:rFonts w:cs="Arial"/>
          <w:sz w:val="22"/>
          <w:lang w:val="en-US" w:eastAsia="ja-JP"/>
        </w:rPr>
      </w:pPr>
    </w:p>
    <w:p w14:paraId="1313D1CD" w14:textId="77777777" w:rsidR="00B77CC4" w:rsidRPr="008631F7" w:rsidRDefault="00B77CC4" w:rsidP="00B77CC4">
      <w:pPr>
        <w:pStyle w:val="TAL"/>
        <w:jc w:val="both"/>
        <w:rPr>
          <w:rFonts w:cs="Arial"/>
          <w:sz w:val="22"/>
          <w:lang w:val="en-US" w:eastAsia="ja-JP"/>
        </w:rPr>
      </w:pPr>
      <w:r w:rsidRPr="008631F7">
        <w:rPr>
          <w:rFonts w:cs="Arial"/>
          <w:sz w:val="22"/>
          <w:lang w:val="en-US" w:eastAsia="ja-JP"/>
        </w:rPr>
        <w:t>Data collection for mobility enhancement optimization is included among the objectives. Already in Rel-16 one of the WIs was about E-UTRAN and NR Mobility Enhancements putting forward the concept of DAPS handover. Thus, SON related optimization for DAPS handover can be henceforth studied. In this contribution, as mentioned above we will focus specifically on failure cases and message forwarding.</w:t>
      </w:r>
    </w:p>
    <w:p w14:paraId="7A645B58" w14:textId="77777777" w:rsidR="00B77CC4" w:rsidRPr="008631F7" w:rsidRDefault="00B77CC4" w:rsidP="00B77CC4">
      <w:pPr>
        <w:pStyle w:val="TAL"/>
        <w:jc w:val="both"/>
        <w:rPr>
          <w:rFonts w:cs="Arial"/>
          <w:sz w:val="22"/>
          <w:lang w:val="en-US" w:eastAsia="ja-JP"/>
        </w:rPr>
      </w:pPr>
    </w:p>
    <w:p w14:paraId="77112FCF" w14:textId="298C3D51" w:rsidR="00B77CC4" w:rsidRPr="008631F7" w:rsidRDefault="00B77CC4" w:rsidP="00B77CC4">
      <w:pPr>
        <w:pStyle w:val="TAL"/>
        <w:jc w:val="both"/>
        <w:rPr>
          <w:rFonts w:cs="Arial"/>
          <w:bCs/>
          <w:sz w:val="22"/>
          <w:lang w:val="en-US"/>
        </w:rPr>
      </w:pPr>
      <w:r w:rsidRPr="008631F7">
        <w:rPr>
          <w:rFonts w:cs="Arial"/>
          <w:sz w:val="22"/>
          <w:lang w:val="en-US" w:eastAsia="ja-JP"/>
        </w:rPr>
        <w:t xml:space="preserve">In RAN3#109 </w:t>
      </w:r>
      <w:r w:rsidRPr="008631F7">
        <w:rPr>
          <w:rFonts w:cs="Arial"/>
          <w:bCs/>
          <w:sz w:val="22"/>
          <w:lang w:val="en-US"/>
        </w:rPr>
        <w:t>online meeting following agreements</w:t>
      </w:r>
      <w:r w:rsidR="00320CFA">
        <w:rPr>
          <w:rFonts w:cs="Arial"/>
          <w:bCs/>
          <w:sz w:val="22"/>
          <w:lang w:val="en-US"/>
        </w:rPr>
        <w:t xml:space="preserve"> </w:t>
      </w:r>
      <w:r w:rsidR="00320CFA" w:rsidRPr="00320CFA">
        <w:rPr>
          <w:rFonts w:cs="Arial"/>
          <w:bCs/>
          <w:sz w:val="22"/>
          <w:lang w:val="en-US"/>
        </w:rPr>
        <w:t>regarding DAPS HO</w:t>
      </w:r>
      <w:r w:rsidRPr="008631F7">
        <w:rPr>
          <w:rFonts w:cs="Arial"/>
          <w:bCs/>
          <w:sz w:val="22"/>
          <w:lang w:val="en-US"/>
        </w:rPr>
        <w:t xml:space="preserve"> have been made:</w:t>
      </w:r>
    </w:p>
    <w:p w14:paraId="69640751" w14:textId="77777777" w:rsidR="00B77CC4" w:rsidRPr="008631F7" w:rsidRDefault="00B77CC4" w:rsidP="00320CFA">
      <w:pPr>
        <w:pStyle w:val="ListParagraph"/>
        <w:widowControl w:val="0"/>
        <w:numPr>
          <w:ilvl w:val="0"/>
          <w:numId w:val="34"/>
        </w:numPr>
        <w:spacing w:after="0" w:line="256" w:lineRule="auto"/>
        <w:ind w:left="567" w:hanging="283"/>
        <w:rPr>
          <w:rFonts w:cs="Arial"/>
          <w:b/>
          <w:bCs/>
          <w:color w:val="00B050"/>
          <w:lang w:val="en-US"/>
        </w:rPr>
      </w:pPr>
      <w:r w:rsidRPr="008631F7">
        <w:rPr>
          <w:rFonts w:cs="Arial"/>
          <w:b/>
          <w:bCs/>
          <w:color w:val="00B050"/>
          <w:lang w:val="en-US"/>
        </w:rPr>
        <w:t>SON Enhancements for DAPS handover will be supported.</w:t>
      </w:r>
    </w:p>
    <w:p w14:paraId="3D7996A7" w14:textId="77777777" w:rsidR="00B77CC4" w:rsidRPr="008631F7" w:rsidRDefault="00B77CC4" w:rsidP="00320CFA">
      <w:pPr>
        <w:pStyle w:val="ListParagraph"/>
        <w:widowControl w:val="0"/>
        <w:numPr>
          <w:ilvl w:val="0"/>
          <w:numId w:val="34"/>
        </w:numPr>
        <w:spacing w:after="0" w:line="256" w:lineRule="auto"/>
        <w:ind w:left="567" w:hanging="283"/>
        <w:rPr>
          <w:rFonts w:cs="Arial"/>
          <w:b/>
          <w:bCs/>
          <w:color w:val="00B050"/>
          <w:lang w:val="en-US"/>
        </w:rPr>
      </w:pPr>
      <w:r w:rsidRPr="008631F7">
        <w:rPr>
          <w:rFonts w:cs="Arial"/>
          <w:b/>
          <w:bCs/>
          <w:color w:val="00B050"/>
          <w:lang w:val="en-US"/>
        </w:rPr>
        <w:t>Reporting of failure information of the source link from UE may be needed for DAPS handover (FFS: Need further discussion).</w:t>
      </w:r>
    </w:p>
    <w:p w14:paraId="7C95518B" w14:textId="77777777" w:rsidR="00B77CC4" w:rsidRPr="008631F7" w:rsidRDefault="00B77CC4" w:rsidP="00320CFA">
      <w:pPr>
        <w:pStyle w:val="ListParagraph"/>
        <w:widowControl w:val="0"/>
        <w:numPr>
          <w:ilvl w:val="0"/>
          <w:numId w:val="34"/>
        </w:numPr>
        <w:spacing w:after="0" w:line="256" w:lineRule="auto"/>
        <w:ind w:left="567" w:hanging="283"/>
        <w:rPr>
          <w:rFonts w:cs="Arial"/>
          <w:b/>
          <w:bCs/>
          <w:color w:val="00B050"/>
          <w:lang w:val="en-US"/>
        </w:rPr>
      </w:pPr>
      <w:r w:rsidRPr="008631F7">
        <w:rPr>
          <w:rFonts w:cs="Arial"/>
          <w:b/>
          <w:bCs/>
          <w:color w:val="00B050"/>
          <w:lang w:val="en-US"/>
        </w:rPr>
        <w:t xml:space="preserve">From RAN3 point of view, </w:t>
      </w:r>
      <w:proofErr w:type="gramStart"/>
      <w:r w:rsidRPr="008631F7">
        <w:rPr>
          <w:rFonts w:cs="Arial"/>
          <w:b/>
          <w:bCs/>
          <w:color w:val="00B050"/>
          <w:lang w:val="en-US"/>
        </w:rPr>
        <w:t>in order to</w:t>
      </w:r>
      <w:proofErr w:type="gramEnd"/>
      <w:r w:rsidRPr="008631F7">
        <w:rPr>
          <w:rFonts w:cs="Arial"/>
          <w:b/>
          <w:bCs/>
          <w:color w:val="00B050"/>
          <w:lang w:val="en-US"/>
        </w:rPr>
        <w:t xml:space="preserve"> support SON enhancements for DAPS handover, more information is needed from UE. (FFS on the details).</w:t>
      </w:r>
    </w:p>
    <w:p w14:paraId="07662947" w14:textId="77777777" w:rsidR="00B77CC4" w:rsidRPr="008631F7" w:rsidRDefault="00B77CC4" w:rsidP="00320CFA">
      <w:pPr>
        <w:pStyle w:val="ListParagraph"/>
        <w:widowControl w:val="0"/>
        <w:numPr>
          <w:ilvl w:val="0"/>
          <w:numId w:val="34"/>
        </w:numPr>
        <w:spacing w:after="0" w:line="256" w:lineRule="auto"/>
        <w:ind w:left="567" w:hanging="283"/>
        <w:rPr>
          <w:rFonts w:cs="Arial"/>
          <w:b/>
          <w:bCs/>
          <w:color w:val="00B050"/>
          <w:lang w:val="en-US"/>
        </w:rPr>
      </w:pPr>
      <w:r w:rsidRPr="008631F7">
        <w:rPr>
          <w:rFonts w:cs="Arial"/>
          <w:b/>
          <w:bCs/>
          <w:color w:val="00B050"/>
          <w:lang w:val="en-US"/>
        </w:rPr>
        <w:lastRenderedPageBreak/>
        <w:t xml:space="preserve">Study the contents of the RLF INDICATION or HANDOVER REPORT message for the failure scenarios in DAPS HO. In order to progress in this </w:t>
      </w:r>
      <w:proofErr w:type="gramStart"/>
      <w:r w:rsidRPr="008631F7">
        <w:rPr>
          <w:rFonts w:cs="Arial"/>
          <w:b/>
          <w:bCs/>
          <w:color w:val="00B050"/>
          <w:lang w:val="en-US"/>
        </w:rPr>
        <w:t>area</w:t>
      </w:r>
      <w:proofErr w:type="gramEnd"/>
      <w:r w:rsidRPr="008631F7">
        <w:rPr>
          <w:rFonts w:cs="Arial"/>
          <w:b/>
          <w:bCs/>
          <w:color w:val="00B050"/>
          <w:lang w:val="en-US"/>
        </w:rPr>
        <w:t xml:space="preserve"> it is necessary to converge on the DAPS failure case definition.</w:t>
      </w:r>
    </w:p>
    <w:p w14:paraId="754A2BEE" w14:textId="77777777" w:rsidR="00B77CC4" w:rsidRPr="008631F7" w:rsidRDefault="00B77CC4" w:rsidP="00B77CC4">
      <w:pPr>
        <w:pStyle w:val="TAL"/>
        <w:jc w:val="both"/>
        <w:rPr>
          <w:rFonts w:cs="Arial"/>
          <w:sz w:val="22"/>
          <w:lang w:val="en-US" w:eastAsia="ja-JP"/>
        </w:rPr>
      </w:pPr>
    </w:p>
    <w:p w14:paraId="23EF08BE" w14:textId="1AEF069E" w:rsidR="008631F7" w:rsidRPr="008631F7" w:rsidRDefault="008631F7" w:rsidP="008631F7">
      <w:pPr>
        <w:rPr>
          <w:rFonts w:eastAsia="DengXian"/>
          <w:lang w:val="en-GB" w:eastAsia="zh-CN"/>
        </w:rPr>
      </w:pPr>
      <w:r w:rsidRPr="008631F7">
        <w:rPr>
          <w:rFonts w:eastAsia="DengXian"/>
          <w:lang w:val="en-GB" w:eastAsia="zh-CN"/>
        </w:rPr>
        <w:t>In RAN3 #110 online meeting following agreements</w:t>
      </w:r>
      <w:r w:rsidR="00320CFA">
        <w:rPr>
          <w:rFonts w:eastAsia="DengXian"/>
          <w:lang w:val="en-GB" w:eastAsia="zh-CN"/>
        </w:rPr>
        <w:t xml:space="preserve"> regarding DAPS HO</w:t>
      </w:r>
      <w:r w:rsidRPr="008631F7">
        <w:rPr>
          <w:rFonts w:eastAsia="DengXian"/>
          <w:lang w:val="en-GB" w:eastAsia="zh-CN"/>
        </w:rPr>
        <w:t xml:space="preserve"> have been made:</w:t>
      </w:r>
    </w:p>
    <w:p w14:paraId="242F1673" w14:textId="77777777" w:rsidR="008631F7" w:rsidRPr="008631F7" w:rsidRDefault="008631F7" w:rsidP="00320CFA">
      <w:pPr>
        <w:numPr>
          <w:ilvl w:val="0"/>
          <w:numId w:val="33"/>
        </w:numPr>
        <w:spacing w:after="120"/>
        <w:ind w:left="567" w:hanging="283"/>
        <w:rPr>
          <w:b/>
          <w:bCs/>
          <w:color w:val="00B050"/>
        </w:rPr>
      </w:pPr>
      <w:r w:rsidRPr="008631F7">
        <w:rPr>
          <w:b/>
          <w:bCs/>
          <w:color w:val="00B050"/>
          <w:lang w:val="en-US"/>
        </w:rPr>
        <w:t xml:space="preserve">Consider DAPS handover failure cases 1, 2, 4, 5, 6, and 7 for further study. </w:t>
      </w:r>
      <w:r w:rsidRPr="008631F7">
        <w:rPr>
          <w:b/>
          <w:bCs/>
          <w:color w:val="00B050"/>
        </w:rPr>
        <w:t>It is FFS on case 3 and case 8.</w:t>
      </w:r>
    </w:p>
    <w:p w14:paraId="1B0E0514" w14:textId="77777777" w:rsidR="008631F7" w:rsidRPr="008631F7" w:rsidRDefault="008631F7" w:rsidP="00320CFA">
      <w:pPr>
        <w:numPr>
          <w:ilvl w:val="0"/>
          <w:numId w:val="33"/>
        </w:numPr>
        <w:spacing w:after="120"/>
        <w:ind w:left="567" w:hanging="283"/>
        <w:rPr>
          <w:b/>
          <w:bCs/>
          <w:color w:val="00B050"/>
          <w:lang w:val="en-US"/>
        </w:rPr>
      </w:pPr>
      <w:r w:rsidRPr="008631F7">
        <w:rPr>
          <w:b/>
          <w:bCs/>
          <w:color w:val="00B050"/>
          <w:lang w:val="en-US"/>
        </w:rPr>
        <w:t>UE reports DAPS HO Failure Indication to Network (LS to RAN2).</w:t>
      </w:r>
    </w:p>
    <w:p w14:paraId="487E1935" w14:textId="6E966783" w:rsidR="008631F7" w:rsidRPr="008631F7" w:rsidRDefault="008631F7" w:rsidP="00320CFA">
      <w:pPr>
        <w:numPr>
          <w:ilvl w:val="0"/>
          <w:numId w:val="33"/>
        </w:numPr>
        <w:spacing w:after="120"/>
        <w:ind w:left="567" w:hanging="283"/>
        <w:rPr>
          <w:b/>
          <w:bCs/>
          <w:color w:val="00B050"/>
          <w:lang w:val="en-US"/>
        </w:rPr>
      </w:pPr>
      <w:r w:rsidRPr="008631F7">
        <w:rPr>
          <w:b/>
          <w:bCs/>
          <w:color w:val="00B050"/>
          <w:lang w:val="en-US"/>
        </w:rPr>
        <w:t>Try to capture DAPS handover failure cases as part of current definitions of handover failure types first. If not feasible, define a set of specific DAPS handover failure types</w:t>
      </w:r>
    </w:p>
    <w:p w14:paraId="78897A5F" w14:textId="0C85BA2B" w:rsidR="00320CFA" w:rsidRPr="00320CFA" w:rsidRDefault="00320CFA" w:rsidP="00DD4D58">
      <w:pPr>
        <w:rPr>
          <w:rFonts w:eastAsia="DengXian"/>
          <w:lang w:val="en-GB" w:eastAsia="zh-CN"/>
        </w:rPr>
      </w:pPr>
      <w:r w:rsidRPr="00320CFA">
        <w:rPr>
          <w:rFonts w:eastAsia="DengXian"/>
          <w:lang w:val="en-GB" w:eastAsia="zh-CN"/>
        </w:rPr>
        <w:t>In RAN3 #11</w:t>
      </w:r>
      <w:r>
        <w:rPr>
          <w:rFonts w:eastAsia="DengXian"/>
          <w:lang w:val="en-GB" w:eastAsia="zh-CN"/>
        </w:rPr>
        <w:t>2</w:t>
      </w:r>
      <w:r w:rsidRPr="00320CFA">
        <w:rPr>
          <w:rFonts w:eastAsia="DengXian"/>
          <w:lang w:val="en-GB" w:eastAsia="zh-CN"/>
        </w:rPr>
        <w:t xml:space="preserve"> online meeting following agreements regarding DAPS HO have been made:</w:t>
      </w:r>
    </w:p>
    <w:p w14:paraId="4DD7FBF9" w14:textId="1FB6F608" w:rsidR="00320CFA" w:rsidRPr="00320CFA" w:rsidRDefault="00320CFA" w:rsidP="00320CFA">
      <w:pPr>
        <w:pStyle w:val="ListParagraph"/>
        <w:numPr>
          <w:ilvl w:val="0"/>
          <w:numId w:val="35"/>
        </w:numPr>
        <w:ind w:left="567" w:hanging="283"/>
        <w:rPr>
          <w:b/>
          <w:bCs/>
          <w:color w:val="00B050"/>
          <w:lang w:val="en-US"/>
        </w:rPr>
      </w:pPr>
      <w:r w:rsidRPr="00320CFA">
        <w:rPr>
          <w:b/>
          <w:bCs/>
          <w:color w:val="00B050"/>
          <w:lang w:val="en-US"/>
        </w:rPr>
        <w:t>For failure cases in DAPS HO, case 10 will not be considered.</w:t>
      </w:r>
    </w:p>
    <w:p w14:paraId="71EA53E6" w14:textId="033B04A9" w:rsidR="00320CFA" w:rsidRPr="00320CFA" w:rsidRDefault="00320CFA" w:rsidP="00320CFA">
      <w:pPr>
        <w:pStyle w:val="ListParagraph"/>
        <w:numPr>
          <w:ilvl w:val="0"/>
          <w:numId w:val="35"/>
        </w:numPr>
        <w:ind w:left="567" w:hanging="283"/>
        <w:rPr>
          <w:b/>
          <w:bCs/>
          <w:color w:val="00B050"/>
          <w:lang w:val="en-US"/>
        </w:rPr>
      </w:pPr>
      <w:r w:rsidRPr="00320CFA">
        <w:rPr>
          <w:b/>
          <w:bCs/>
          <w:color w:val="00B050"/>
          <w:lang w:val="en-US"/>
        </w:rPr>
        <w:t xml:space="preserve">For failure cases in DAPS HO, case 11 will not be considered as a failure case, but a case of successful HO </w:t>
      </w:r>
    </w:p>
    <w:p w14:paraId="45A19398" w14:textId="31D3C9B7" w:rsidR="00320CFA" w:rsidRPr="00320CFA" w:rsidRDefault="00320CFA" w:rsidP="00320CFA">
      <w:pPr>
        <w:pStyle w:val="ListParagraph"/>
        <w:numPr>
          <w:ilvl w:val="0"/>
          <w:numId w:val="35"/>
        </w:numPr>
        <w:ind w:left="567" w:hanging="283"/>
        <w:rPr>
          <w:b/>
          <w:bCs/>
          <w:color w:val="00B050"/>
          <w:lang w:val="en-US"/>
        </w:rPr>
      </w:pPr>
      <w:r w:rsidRPr="00320CFA">
        <w:rPr>
          <w:b/>
          <w:bCs/>
          <w:color w:val="00B050"/>
          <w:lang w:val="en-US"/>
        </w:rPr>
        <w:t>The case of ‘a legacy HO is executed though the UE is configured with DAPS HO configuration’ will not be considered in the scope of MRO</w:t>
      </w:r>
    </w:p>
    <w:p w14:paraId="26120A29" w14:textId="77777777" w:rsidR="00320CFA" w:rsidRDefault="00320CFA" w:rsidP="00DD4D58">
      <w:pPr>
        <w:rPr>
          <w:rFonts w:cs="Arial"/>
          <w:lang w:val="en-US" w:eastAsia="zh-CN"/>
        </w:rPr>
      </w:pPr>
    </w:p>
    <w:p w14:paraId="4C34DA2A" w14:textId="141C0EC5" w:rsidR="00DD4D58" w:rsidRPr="00DD4D58" w:rsidRDefault="00DD4D58" w:rsidP="00C941F2">
      <w:pPr>
        <w:pStyle w:val="Heading2"/>
        <w:tabs>
          <w:tab w:val="clear" w:pos="3978"/>
        </w:tabs>
        <w:ind w:left="0" w:firstLine="0"/>
        <w:rPr>
          <w:rFonts w:asciiTheme="minorHAnsi" w:hAnsiTheme="minorHAnsi"/>
        </w:rPr>
      </w:pPr>
      <w:r>
        <w:t>DAPS Failure Scenarios and Types</w:t>
      </w:r>
    </w:p>
    <w:p w14:paraId="4170B003" w14:textId="6866ABE0" w:rsidR="00224EAA" w:rsidRDefault="00320CFA" w:rsidP="00224EAA">
      <w:pPr>
        <w:rPr>
          <w:lang w:val="en-US"/>
        </w:rPr>
      </w:pPr>
      <w:r>
        <w:rPr>
          <w:lang w:val="en-US"/>
        </w:rPr>
        <w:t xml:space="preserve">Most of the cases are aligned with RAN2 failure scenarios. </w:t>
      </w:r>
      <w:proofErr w:type="gramStart"/>
      <w:r>
        <w:rPr>
          <w:lang w:val="en-US"/>
        </w:rPr>
        <w:t>In order to</w:t>
      </w:r>
      <w:proofErr w:type="gramEnd"/>
      <w:r>
        <w:rPr>
          <w:lang w:val="en-US"/>
        </w:rPr>
        <w:t xml:space="preserve"> clarify, we suggest that Cases 3 and 8 will be covered by Successful Handover Report (SHR). </w:t>
      </w:r>
      <w:r w:rsidR="00CA508B" w:rsidRPr="00A26335">
        <w:rPr>
          <w:lang w:val="en-US"/>
        </w:rPr>
        <w:t>Similarly,</w:t>
      </w:r>
      <w:r w:rsidR="00335AF7" w:rsidRPr="00A26335">
        <w:rPr>
          <w:lang w:val="en-US"/>
        </w:rPr>
        <w:t xml:space="preserve"> to CHO, it is important to align DAPS HO failure cases with RAN2 discussions </w:t>
      </w:r>
      <w:r w:rsidR="00054FFA" w:rsidRPr="00A26335">
        <w:rPr>
          <w:lang w:val="en-US"/>
        </w:rPr>
        <w:t>[2]</w:t>
      </w:r>
      <w:r w:rsidR="00335AF7" w:rsidRPr="00A26335">
        <w:rPr>
          <w:lang w:val="en-US"/>
        </w:rPr>
        <w:t>.</w:t>
      </w:r>
      <w:r w:rsidR="00054FFA" w:rsidRPr="00A26335">
        <w:rPr>
          <w:lang w:val="en-US"/>
        </w:rPr>
        <w:t xml:space="preserve"> </w:t>
      </w:r>
      <w:r w:rsidR="00224EAA">
        <w:fldChar w:fldCharType="begin"/>
      </w:r>
      <w:r w:rsidR="00224EAA" w:rsidRPr="00A26335">
        <w:rPr>
          <w:lang w:val="en-US"/>
        </w:rPr>
        <w:instrText xml:space="preserve"> REF _Ref69808986 \h </w:instrText>
      </w:r>
      <w:r w:rsidR="00224EAA">
        <w:fldChar w:fldCharType="separate"/>
      </w:r>
      <w:r w:rsidR="00C71B24" w:rsidRPr="004203FB">
        <w:rPr>
          <w:lang w:val="en-US"/>
        </w:rPr>
        <w:t xml:space="preserve">Figure </w:t>
      </w:r>
      <w:r w:rsidR="00C71B24">
        <w:rPr>
          <w:noProof/>
          <w:lang w:val="en-US"/>
        </w:rPr>
        <w:t>1</w:t>
      </w:r>
      <w:r w:rsidR="00224EAA">
        <w:fldChar w:fldCharType="end"/>
      </w:r>
      <w:r w:rsidR="00224EAA" w:rsidRPr="00224EAA">
        <w:rPr>
          <w:lang w:val="en-US"/>
        </w:rPr>
        <w:t xml:space="preserve"> shows the failure cases that were </w:t>
      </w:r>
      <w:r w:rsidR="00224EAA">
        <w:rPr>
          <w:lang w:val="en-US"/>
        </w:rPr>
        <w:t xml:space="preserve">considered during the RAN2 offline discussion, on the other hand, </w:t>
      </w:r>
      <w:r w:rsidR="00224EAA">
        <w:rPr>
          <w:lang w:val="en-US"/>
        </w:rPr>
        <w:fldChar w:fldCharType="begin"/>
      </w:r>
      <w:r w:rsidR="00224EAA">
        <w:rPr>
          <w:lang w:val="en-US"/>
        </w:rPr>
        <w:instrText xml:space="preserve"> REF _Ref69809031 \h </w:instrText>
      </w:r>
      <w:r w:rsidR="00224EAA">
        <w:rPr>
          <w:lang w:val="en-US"/>
        </w:rPr>
      </w:r>
      <w:r w:rsidR="00224EAA">
        <w:rPr>
          <w:lang w:val="en-US"/>
        </w:rPr>
        <w:fldChar w:fldCharType="separate"/>
      </w:r>
      <w:r w:rsidR="00C71B24">
        <w:rPr>
          <w:lang w:val="en-US"/>
        </w:rPr>
        <w:br/>
      </w:r>
      <w:r w:rsidR="00C71B24" w:rsidRPr="00224EAA">
        <w:rPr>
          <w:lang w:val="en-US"/>
        </w:rPr>
        <w:t xml:space="preserve">Figure </w:t>
      </w:r>
      <w:r w:rsidR="00C71B24">
        <w:rPr>
          <w:noProof/>
          <w:lang w:val="en-US"/>
        </w:rPr>
        <w:t>2</w:t>
      </w:r>
      <w:r w:rsidR="00224EAA">
        <w:rPr>
          <w:lang w:val="en-US"/>
        </w:rPr>
        <w:fldChar w:fldCharType="end"/>
      </w:r>
      <w:r w:rsidR="00224EAA">
        <w:rPr>
          <w:lang w:val="en-US"/>
        </w:rPr>
        <w:t xml:space="preserve"> illustrates the failure cases that were considered during the RAN3 offline discussion. </w:t>
      </w:r>
      <w:r>
        <w:rPr>
          <w:lang w:val="en-US"/>
        </w:rPr>
        <w:t xml:space="preserve"> </w:t>
      </w:r>
      <w:r w:rsidR="00224EAA">
        <w:rPr>
          <w:lang w:val="en-US"/>
        </w:rPr>
        <w:t xml:space="preserve">From our perspective it would be beneficial to analyze if there are major differences between RAN2 and RAN3 cases. As we can see in </w:t>
      </w:r>
      <w:r w:rsidR="00224EAA">
        <w:rPr>
          <w:lang w:val="en-US"/>
        </w:rPr>
        <w:fldChar w:fldCharType="begin"/>
      </w:r>
      <w:r w:rsidR="00224EAA">
        <w:rPr>
          <w:lang w:val="en-US"/>
        </w:rPr>
        <w:instrText xml:space="preserve"> REF _Ref69808986 \h </w:instrText>
      </w:r>
      <w:r w:rsidR="00224EAA">
        <w:rPr>
          <w:lang w:val="en-US"/>
        </w:rPr>
      </w:r>
      <w:r w:rsidR="00224EAA">
        <w:rPr>
          <w:lang w:val="en-US"/>
        </w:rPr>
        <w:fldChar w:fldCharType="separate"/>
      </w:r>
      <w:r w:rsidR="00C71B24" w:rsidRPr="004203FB">
        <w:rPr>
          <w:lang w:val="en-US"/>
        </w:rPr>
        <w:t xml:space="preserve">Figure </w:t>
      </w:r>
      <w:r w:rsidR="00C71B24">
        <w:rPr>
          <w:noProof/>
          <w:lang w:val="en-US"/>
        </w:rPr>
        <w:t>1</w:t>
      </w:r>
      <w:r w:rsidR="00224EAA">
        <w:rPr>
          <w:lang w:val="en-US"/>
        </w:rPr>
        <w:fldChar w:fldCharType="end"/>
      </w:r>
      <w:r w:rsidR="00224EAA">
        <w:rPr>
          <w:lang w:val="en-US"/>
        </w:rPr>
        <w:t xml:space="preserve"> and </w:t>
      </w:r>
      <w:r w:rsidR="00224EAA">
        <w:rPr>
          <w:lang w:val="en-US"/>
        </w:rPr>
        <w:fldChar w:fldCharType="begin"/>
      </w:r>
      <w:r w:rsidR="00224EAA">
        <w:rPr>
          <w:lang w:val="en-US"/>
        </w:rPr>
        <w:instrText xml:space="preserve"> REF _Ref69809031 \h </w:instrText>
      </w:r>
      <w:r w:rsidR="00224EAA">
        <w:rPr>
          <w:lang w:val="en-US"/>
        </w:rPr>
      </w:r>
      <w:r w:rsidR="00224EAA">
        <w:rPr>
          <w:lang w:val="en-US"/>
        </w:rPr>
        <w:fldChar w:fldCharType="separate"/>
      </w:r>
      <w:r w:rsidR="00C71B24">
        <w:rPr>
          <w:lang w:val="en-US"/>
        </w:rPr>
        <w:br/>
      </w:r>
      <w:r w:rsidR="00C71B24" w:rsidRPr="00224EAA">
        <w:rPr>
          <w:lang w:val="en-US"/>
        </w:rPr>
        <w:t xml:space="preserve">Figure </w:t>
      </w:r>
      <w:r w:rsidR="00C71B24">
        <w:rPr>
          <w:noProof/>
          <w:lang w:val="en-US"/>
        </w:rPr>
        <w:t>2</w:t>
      </w:r>
      <w:r w:rsidR="00224EAA">
        <w:rPr>
          <w:lang w:val="en-US"/>
        </w:rPr>
        <w:fldChar w:fldCharType="end"/>
      </w:r>
      <w:r w:rsidR="00224EAA">
        <w:rPr>
          <w:lang w:val="en-US"/>
        </w:rPr>
        <w:t xml:space="preserve">, </w:t>
      </w:r>
      <w:r w:rsidR="00AE2DF7">
        <w:rPr>
          <w:lang w:val="en-US"/>
        </w:rPr>
        <w:t>most of the failure cases are aligned except Case 3 and 8 – we assume that these case</w:t>
      </w:r>
      <w:r w:rsidR="00817468">
        <w:rPr>
          <w:lang w:val="en-US"/>
        </w:rPr>
        <w:t>s</w:t>
      </w:r>
      <w:r w:rsidR="00AE2DF7">
        <w:rPr>
          <w:lang w:val="en-US"/>
        </w:rPr>
        <w:t xml:space="preserve"> to be covered by Successful Handover Report</w:t>
      </w:r>
      <w:r w:rsidR="000C13B7">
        <w:rPr>
          <w:lang w:val="en-US"/>
        </w:rPr>
        <w:t xml:space="preserve"> (as UE will not declare RLF)</w:t>
      </w:r>
      <w:r w:rsidR="00817468">
        <w:rPr>
          <w:lang w:val="en-US"/>
        </w:rPr>
        <w:t>.</w:t>
      </w:r>
    </w:p>
    <w:p w14:paraId="5F94A6B6" w14:textId="46A7FCDA" w:rsidR="00F67A21" w:rsidRPr="008631F7" w:rsidRDefault="00F67A21" w:rsidP="00F67A21">
      <w:pPr>
        <w:pStyle w:val="Proposal"/>
        <w:numPr>
          <w:ilvl w:val="0"/>
          <w:numId w:val="4"/>
        </w:numPr>
        <w:tabs>
          <w:tab w:val="clear" w:pos="1304"/>
        </w:tabs>
        <w:spacing w:line="256" w:lineRule="auto"/>
        <w:ind w:left="1701" w:hanging="1701"/>
        <w:jc w:val="both"/>
        <w:rPr>
          <w:lang w:val="en-US"/>
        </w:rPr>
      </w:pPr>
      <w:bookmarkStart w:id="0" w:name="_Toc69981804"/>
      <w:bookmarkStart w:id="1" w:name="_Toc69990127"/>
      <w:bookmarkStart w:id="2" w:name="_Toc75774285"/>
      <w:bookmarkStart w:id="3" w:name="_Toc76990408"/>
      <w:r w:rsidRPr="008631F7">
        <w:rPr>
          <w:lang w:val="en-US"/>
        </w:rPr>
        <w:t xml:space="preserve">RAN3 </w:t>
      </w:r>
      <w:r w:rsidR="006A03DA">
        <w:rPr>
          <w:lang w:val="en-US"/>
        </w:rPr>
        <w:t xml:space="preserve">to </w:t>
      </w:r>
      <w:bookmarkEnd w:id="0"/>
      <w:bookmarkEnd w:id="1"/>
      <w:r w:rsidR="00320CFA">
        <w:rPr>
          <w:lang w:val="en-US"/>
        </w:rPr>
        <w:t>assume that Cases 3 and 8 will be covered by SHR</w:t>
      </w:r>
      <w:bookmarkEnd w:id="2"/>
      <w:bookmarkEnd w:id="3"/>
    </w:p>
    <w:p w14:paraId="4E9F8E2F" w14:textId="77777777" w:rsidR="00F67A21" w:rsidRDefault="00F67A21" w:rsidP="00224EAA">
      <w:pPr>
        <w:rPr>
          <w:lang w:val="en-US"/>
        </w:rPr>
      </w:pPr>
    </w:p>
    <w:p w14:paraId="1B1EEB8F" w14:textId="6855C032" w:rsidR="00CA508B" w:rsidRDefault="00CA508B" w:rsidP="00507BB0">
      <w:pPr>
        <w:jc w:val="center"/>
      </w:pPr>
      <w:r>
        <w:object w:dxaOrig="14461" w:dyaOrig="13071" w14:anchorId="3319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408pt" o:ole="">
            <v:imagedata r:id="rId11" o:title=""/>
          </v:shape>
          <o:OLEObject Type="Embed" ProgID="Visio.Drawing.15" ShapeID="_x0000_i1025" DrawAspect="Content" ObjectID="_1689693146" r:id="rId12"/>
        </w:object>
      </w:r>
    </w:p>
    <w:p w14:paraId="3CBB1C80" w14:textId="30D4DEB1" w:rsidR="00507BB0" w:rsidRDefault="004203FB" w:rsidP="004203FB">
      <w:pPr>
        <w:pStyle w:val="Caption"/>
        <w:rPr>
          <w:lang w:val="en-US"/>
        </w:rPr>
      </w:pPr>
      <w:bookmarkStart w:id="4" w:name="_Ref69808986"/>
      <w:r w:rsidRPr="004203FB">
        <w:rPr>
          <w:lang w:val="en-US"/>
        </w:rPr>
        <w:t xml:space="preserve">Figure </w:t>
      </w:r>
      <w:r>
        <w:fldChar w:fldCharType="begin"/>
      </w:r>
      <w:r w:rsidRPr="004203FB">
        <w:rPr>
          <w:lang w:val="en-US"/>
        </w:rPr>
        <w:instrText xml:space="preserve"> SEQ Figure \* ARABIC </w:instrText>
      </w:r>
      <w:r>
        <w:fldChar w:fldCharType="separate"/>
      </w:r>
      <w:r w:rsidR="00C71B24">
        <w:rPr>
          <w:noProof/>
          <w:lang w:val="en-US"/>
        </w:rPr>
        <w:t>1</w:t>
      </w:r>
      <w:r>
        <w:fldChar w:fldCharType="end"/>
      </w:r>
      <w:bookmarkEnd w:id="4"/>
      <w:r w:rsidRPr="004203FB">
        <w:rPr>
          <w:lang w:val="en-US"/>
        </w:rPr>
        <w:t xml:space="preserve"> - DAPS HO failure cases (RAN2) [2]</w:t>
      </w:r>
    </w:p>
    <w:p w14:paraId="75D54BE2" w14:textId="529189B0" w:rsidR="005742F6" w:rsidRDefault="005742F6" w:rsidP="0086504C">
      <w:pPr>
        <w:jc w:val="center"/>
        <w:rPr>
          <w:lang w:val="en-US"/>
        </w:rPr>
      </w:pPr>
      <w:r>
        <w:rPr>
          <w:rFonts w:eastAsia="SimSun"/>
          <w:noProof/>
        </w:rPr>
        <w:drawing>
          <wp:inline distT="0" distB="0" distL="0" distR="0" wp14:anchorId="7398E3AE" wp14:editId="4B637CB3">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4889500" cy="2956560"/>
                    </a:xfrm>
                    <a:prstGeom prst="rect">
                      <a:avLst/>
                    </a:prstGeom>
                    <a:noFill/>
                    <a:ln w="9525">
                      <a:noFill/>
                      <a:miter lim="800000"/>
                      <a:headEnd/>
                      <a:tailEnd/>
                    </a:ln>
                  </pic:spPr>
                </pic:pic>
              </a:graphicData>
            </a:graphic>
          </wp:inline>
        </w:drawing>
      </w:r>
      <w:bookmarkStart w:id="5" w:name="_Ref69809031"/>
      <w:r w:rsidR="0086504C">
        <w:rPr>
          <w:lang w:val="en-US"/>
        </w:rPr>
        <w:br/>
      </w:r>
      <w:r w:rsidR="00224EAA" w:rsidRPr="00224EAA">
        <w:rPr>
          <w:lang w:val="en-US"/>
        </w:rPr>
        <w:t xml:space="preserve">Figure </w:t>
      </w:r>
      <w:r w:rsidR="00224EAA">
        <w:fldChar w:fldCharType="begin"/>
      </w:r>
      <w:r w:rsidR="00224EAA" w:rsidRPr="00224EAA">
        <w:rPr>
          <w:lang w:val="en-US"/>
        </w:rPr>
        <w:instrText xml:space="preserve"> SEQ Figure \* ARABIC </w:instrText>
      </w:r>
      <w:r w:rsidR="00224EAA">
        <w:fldChar w:fldCharType="separate"/>
      </w:r>
      <w:r w:rsidR="00C71B24">
        <w:rPr>
          <w:noProof/>
          <w:lang w:val="en-US"/>
        </w:rPr>
        <w:t>2</w:t>
      </w:r>
      <w:r w:rsidR="00224EAA">
        <w:fldChar w:fldCharType="end"/>
      </w:r>
      <w:bookmarkEnd w:id="5"/>
      <w:r w:rsidR="00224EAA" w:rsidRPr="00224EAA">
        <w:rPr>
          <w:lang w:val="en-US"/>
        </w:rPr>
        <w:t xml:space="preserve"> - DAPS HO failure cases (RAN3)</w:t>
      </w:r>
    </w:p>
    <w:p w14:paraId="177447CC" w14:textId="49AB84B6" w:rsidR="002F0E9F" w:rsidRPr="005742F6" w:rsidRDefault="002F0E9F" w:rsidP="00C52A47">
      <w:pPr>
        <w:rPr>
          <w:lang w:val="en-US"/>
        </w:rPr>
      </w:pPr>
      <w:r>
        <w:rPr>
          <w:rFonts w:eastAsiaTheme="minorEastAsia"/>
          <w:lang w:val="en-US" w:eastAsia="zh-CN"/>
        </w:rPr>
        <w:lastRenderedPageBreak/>
        <w:t xml:space="preserve">In order to </w:t>
      </w:r>
      <w:r w:rsidRPr="003D22BF">
        <w:rPr>
          <w:rFonts w:eastAsiaTheme="minorEastAsia"/>
          <w:lang w:val="en-US" w:eastAsia="zh-CN"/>
        </w:rPr>
        <w:t>avoid confusion</w:t>
      </w:r>
      <w:r>
        <w:rPr>
          <w:rFonts w:eastAsiaTheme="minorEastAsia"/>
          <w:lang w:val="en-US" w:eastAsia="zh-CN"/>
        </w:rPr>
        <w:t>, reduce</w:t>
      </w:r>
      <w:r w:rsidRPr="003D22BF">
        <w:rPr>
          <w:rFonts w:eastAsiaTheme="minorEastAsia"/>
          <w:lang w:val="en-US" w:eastAsia="zh-CN"/>
        </w:rPr>
        <w:t xml:space="preserve"> complexity</w:t>
      </w:r>
      <w:r>
        <w:rPr>
          <w:rFonts w:eastAsiaTheme="minorEastAsia"/>
          <w:lang w:val="en-US" w:eastAsia="zh-CN"/>
        </w:rPr>
        <w:t xml:space="preserve">, we would improve the definitions </w:t>
      </w:r>
      <w:r w:rsidR="00F67A21">
        <w:rPr>
          <w:rFonts w:eastAsiaTheme="minorEastAsia"/>
          <w:lang w:val="en-US" w:eastAsia="zh-CN"/>
        </w:rPr>
        <w:t>of failure</w:t>
      </w:r>
      <w:r>
        <w:rPr>
          <w:rFonts w:eastAsiaTheme="minorEastAsia"/>
          <w:lang w:val="en-US" w:eastAsia="zh-CN"/>
        </w:rPr>
        <w:t xml:space="preserve"> cases in case of DAPS HO.</w:t>
      </w:r>
    </w:p>
    <w:p w14:paraId="43DFB1F7" w14:textId="39D59E62" w:rsidR="00FF44E7" w:rsidRPr="00FF44E7" w:rsidRDefault="00FF44E7" w:rsidP="00734402">
      <w:pPr>
        <w:pStyle w:val="Heading2"/>
        <w:tabs>
          <w:tab w:val="clear" w:pos="3978"/>
        </w:tabs>
        <w:ind w:left="0" w:hanging="9"/>
      </w:pPr>
      <w:r>
        <w:t>DAPS HO parameters</w:t>
      </w:r>
    </w:p>
    <w:p w14:paraId="58C71EDF" w14:textId="5DE0696E" w:rsidR="00E733EE" w:rsidRDefault="00C75911" w:rsidP="00E733EE">
      <w:pPr>
        <w:pStyle w:val="TAL"/>
        <w:jc w:val="both"/>
        <w:rPr>
          <w:sz w:val="22"/>
          <w:szCs w:val="24"/>
          <w:lang w:val="en-US" w:eastAsia="ja-JP"/>
        </w:rPr>
      </w:pPr>
      <w:r>
        <w:rPr>
          <w:sz w:val="22"/>
          <w:szCs w:val="24"/>
          <w:lang w:val="en-US" w:eastAsia="ja-JP"/>
        </w:rPr>
        <w:t xml:space="preserve">During the offline discussion, several parameters were brought up aiming to enable more efficient MRO for DAPS HO. </w:t>
      </w:r>
    </w:p>
    <w:p w14:paraId="05399B9F" w14:textId="32A5B54E" w:rsidR="00F462C1" w:rsidRDefault="008D2C86" w:rsidP="00195947">
      <w:pPr>
        <w:pStyle w:val="Heading3"/>
      </w:pPr>
      <w:r>
        <w:t>Timers</w:t>
      </w:r>
    </w:p>
    <w:p w14:paraId="1A2942C9" w14:textId="269175A7" w:rsidR="00A276AE" w:rsidRPr="00485C25" w:rsidRDefault="00D57E41" w:rsidP="00A276AE">
      <w:pPr>
        <w:rPr>
          <w:rFonts w:cstheme="minorHAnsi"/>
          <w:lang w:val="en-US"/>
        </w:rPr>
      </w:pPr>
      <w:r w:rsidRPr="00485C25">
        <w:rPr>
          <w:rFonts w:cstheme="minorHAnsi"/>
          <w:lang w:val="en-US"/>
        </w:rPr>
        <w:t>The comprehensive list of timers for DAPS HO was discussed in RAN2 offline discussion in order to decide which timers should be included in the RLF-report.</w:t>
      </w:r>
      <w:r w:rsidR="00E46205" w:rsidRPr="00485C25">
        <w:rPr>
          <w:rFonts w:cstheme="minorHAnsi"/>
          <w:lang w:val="en-US"/>
        </w:rPr>
        <w:t xml:space="preserve"> From our perspective, RAN3 should </w:t>
      </w:r>
      <w:proofErr w:type="gramStart"/>
      <w:r w:rsidR="00E46205" w:rsidRPr="00485C25">
        <w:rPr>
          <w:rFonts w:cstheme="minorHAnsi"/>
          <w:lang w:val="en-US"/>
        </w:rPr>
        <w:t>take into account</w:t>
      </w:r>
      <w:proofErr w:type="gramEnd"/>
      <w:r w:rsidR="00E46205" w:rsidRPr="00485C25">
        <w:rPr>
          <w:rFonts w:cstheme="minorHAnsi"/>
          <w:lang w:val="en-US"/>
        </w:rPr>
        <w:t xml:space="preserve"> the decisions made in RAN2 regarding the timers and their definitions to avoid doing unnecessary work and having agreements that can potentially conflict with RAN2 agreements.</w:t>
      </w:r>
    </w:p>
    <w:p w14:paraId="355B48A2" w14:textId="63ADAC48" w:rsidR="00E026D4" w:rsidRPr="00485C25" w:rsidRDefault="00E026D4" w:rsidP="00A276AE">
      <w:pPr>
        <w:rPr>
          <w:rFonts w:cstheme="minorHAnsi"/>
          <w:lang w:val="en-US"/>
        </w:rPr>
      </w:pPr>
      <w:r w:rsidRPr="00485C25">
        <w:rPr>
          <w:rFonts w:cstheme="minorHAnsi"/>
          <w:lang w:val="en-US"/>
        </w:rPr>
        <w:t xml:space="preserve">In RAN2#113bis meeting, following agreements </w:t>
      </w:r>
      <w:r w:rsidR="005575F5" w:rsidRPr="00485C25">
        <w:rPr>
          <w:rFonts w:cstheme="minorHAnsi"/>
          <w:lang w:val="en-US"/>
        </w:rPr>
        <w:t xml:space="preserve">regarding timer-related information </w:t>
      </w:r>
      <w:r w:rsidRPr="00485C25">
        <w:rPr>
          <w:rFonts w:cstheme="minorHAnsi"/>
          <w:lang w:val="en-US"/>
        </w:rPr>
        <w:t>were made:</w:t>
      </w:r>
    </w:p>
    <w:p w14:paraId="691B35AE" w14:textId="3A3AF60C"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Agreements:</w:t>
      </w:r>
    </w:p>
    <w:p w14:paraId="53E7492C" w14:textId="77777777"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2</w:t>
      </w:r>
      <w:r w:rsidRPr="00485C25">
        <w:rPr>
          <w:color w:val="70AD47" w:themeColor="accent6"/>
          <w:lang w:val="en-GB"/>
        </w:rPr>
        <w:tab/>
        <w:t>RAN2 to agree the intention of the following timers:</w:t>
      </w:r>
    </w:p>
    <w:p w14:paraId="6AEF0B94" w14:textId="77777777"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a.</w:t>
      </w:r>
      <w:r w:rsidRPr="00485C25">
        <w:rPr>
          <w:color w:val="70AD47" w:themeColor="accent6"/>
          <w:lang w:val="en-GB"/>
        </w:rPr>
        <w:tab/>
        <w:t>Time elapsed since DAPS HO execution until RLF occurs in source cell before fallback</w:t>
      </w:r>
    </w:p>
    <w:p w14:paraId="6F9C0A80" w14:textId="77777777"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b.</w:t>
      </w:r>
      <w:r w:rsidRPr="00485C25">
        <w:rPr>
          <w:color w:val="70AD47" w:themeColor="accent6"/>
          <w:lang w:val="en-GB"/>
        </w:rPr>
        <w:tab/>
        <w:t>Time elapsed since DAPS HO execution until RLF occurs in source cell after fallback</w:t>
      </w:r>
    </w:p>
    <w:p w14:paraId="504BB354" w14:textId="77777777"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c.</w:t>
      </w:r>
      <w:r w:rsidRPr="00485C25">
        <w:rPr>
          <w:color w:val="70AD47" w:themeColor="accent6"/>
          <w:lang w:val="en-GB"/>
        </w:rPr>
        <w:tab/>
        <w:t>The elapsed time between the execution of DAPS and RLF in target cell</w:t>
      </w:r>
    </w:p>
    <w:p w14:paraId="032B8DD6" w14:textId="77777777" w:rsidR="005575F5" w:rsidRPr="00485C25" w:rsidRDefault="005575F5" w:rsidP="005575F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485C25">
        <w:rPr>
          <w:color w:val="70AD47" w:themeColor="accent6"/>
          <w:lang w:val="en-GB"/>
        </w:rPr>
        <w:t>FFS if for the above timers the existing timers can be reused.</w:t>
      </w:r>
    </w:p>
    <w:p w14:paraId="16328037" w14:textId="77777777" w:rsidR="000C2403" w:rsidRPr="00485C25" w:rsidRDefault="000C2403" w:rsidP="00A276AE">
      <w:pPr>
        <w:rPr>
          <w:rFonts w:cstheme="minorHAnsi"/>
          <w:lang w:val="en-GB"/>
        </w:rPr>
      </w:pPr>
    </w:p>
    <w:p w14:paraId="5644035F" w14:textId="4BE148C1" w:rsidR="005575F5" w:rsidRPr="00485C25" w:rsidRDefault="00C52A47" w:rsidP="00A276AE">
      <w:pPr>
        <w:pStyle w:val="Proposal"/>
        <w:numPr>
          <w:ilvl w:val="0"/>
          <w:numId w:val="4"/>
        </w:numPr>
        <w:tabs>
          <w:tab w:val="clear" w:pos="1304"/>
        </w:tabs>
        <w:spacing w:line="256" w:lineRule="auto"/>
        <w:ind w:left="1701" w:hanging="1701"/>
        <w:jc w:val="both"/>
        <w:rPr>
          <w:lang w:val="en-US"/>
        </w:rPr>
      </w:pPr>
      <w:bookmarkStart w:id="6" w:name="_Toc69990128"/>
      <w:bookmarkStart w:id="7" w:name="_Toc75774286"/>
      <w:bookmarkStart w:id="8" w:name="_Toc76990409"/>
      <w:r w:rsidRPr="00485C25">
        <w:rPr>
          <w:lang w:val="en-US"/>
        </w:rPr>
        <w:t xml:space="preserve">RAN3 to consider </w:t>
      </w:r>
      <w:r w:rsidR="00A1464E" w:rsidRPr="00485C25">
        <w:rPr>
          <w:lang w:val="en-US"/>
        </w:rPr>
        <w:t xml:space="preserve">the </w:t>
      </w:r>
      <w:r w:rsidR="00601A9E" w:rsidRPr="00485C25">
        <w:rPr>
          <w:lang w:val="en-US"/>
        </w:rPr>
        <w:t xml:space="preserve">RAN2 </w:t>
      </w:r>
      <w:r w:rsidR="00A1464E" w:rsidRPr="00485C25">
        <w:rPr>
          <w:lang w:val="en-US"/>
        </w:rPr>
        <w:t>agreed timer-related information</w:t>
      </w:r>
      <w:r w:rsidR="00601A9E" w:rsidRPr="00485C25">
        <w:rPr>
          <w:lang w:val="en-US"/>
        </w:rPr>
        <w:t xml:space="preserve">, discuss if the agreed timers capture all possible failure </w:t>
      </w:r>
      <w:r w:rsidR="00D51F17" w:rsidRPr="00485C25">
        <w:rPr>
          <w:lang w:val="en-US"/>
        </w:rPr>
        <w:t>scenarios</w:t>
      </w:r>
      <w:r w:rsidR="00601A9E" w:rsidRPr="00485C25">
        <w:rPr>
          <w:lang w:val="en-US"/>
        </w:rPr>
        <w:t>.</w:t>
      </w:r>
      <w:bookmarkEnd w:id="6"/>
      <w:bookmarkEnd w:id="7"/>
      <w:bookmarkEnd w:id="8"/>
      <w:r w:rsidRPr="00485C25">
        <w:rPr>
          <w:lang w:val="en-US" w:eastAsia="zh-CN"/>
        </w:rPr>
        <w:t xml:space="preserve"> </w:t>
      </w:r>
    </w:p>
    <w:p w14:paraId="292CFBA8" w14:textId="7A5EEC05" w:rsidR="00E026D4" w:rsidRDefault="00E026D4" w:rsidP="00E026D4">
      <w:pPr>
        <w:pStyle w:val="Heading3"/>
      </w:pPr>
      <w:r>
        <w:t>Other parameters</w:t>
      </w:r>
    </w:p>
    <w:p w14:paraId="45A87AE1" w14:textId="7BD3EE9E" w:rsidR="0018213C" w:rsidRDefault="0018213C" w:rsidP="0018213C">
      <w:pPr>
        <w:rPr>
          <w:rFonts w:cstheme="minorHAnsi"/>
          <w:lang w:val="en-US"/>
        </w:rPr>
      </w:pPr>
      <w:r>
        <w:rPr>
          <w:rFonts w:cstheme="minorHAnsi"/>
          <w:lang w:val="en-US"/>
        </w:rPr>
        <w:t>In RAN2#113bis meeting, following agreements information were made:</w:t>
      </w:r>
    </w:p>
    <w:p w14:paraId="6BD3BED9" w14:textId="3604FAA0" w:rsidR="007E20C3" w:rsidRPr="00F53C27" w:rsidRDefault="007E20C3" w:rsidP="00862435">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bookmarkStart w:id="9" w:name="_Hlk69976353"/>
      <w:r w:rsidRPr="00F53C27">
        <w:rPr>
          <w:color w:val="70AD47" w:themeColor="accent6"/>
          <w:lang w:val="en-GB"/>
        </w:rPr>
        <w:t>Agreements:</w:t>
      </w:r>
      <w:bookmarkEnd w:id="9"/>
    </w:p>
    <w:p w14:paraId="1FEB96A9" w14:textId="77777777" w:rsidR="007E20C3" w:rsidRDefault="007E20C3" w:rsidP="007E20C3">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3</w:t>
      </w:r>
      <w:r w:rsidRPr="00F53C27">
        <w:rPr>
          <w:color w:val="70AD47" w:themeColor="accent6"/>
          <w:lang w:val="en-GB"/>
        </w:rPr>
        <w:tab/>
        <w:t>Include in the RLF report for DAPS HO the following information:</w:t>
      </w:r>
    </w:p>
    <w:p w14:paraId="22E5F964" w14:textId="77777777" w:rsidR="007E20C3" w:rsidRDefault="007E20C3" w:rsidP="007E20C3">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a.</w:t>
      </w:r>
      <w:r w:rsidRPr="00F53C27">
        <w:rPr>
          <w:color w:val="70AD47" w:themeColor="accent6"/>
          <w:lang w:val="en-GB"/>
        </w:rPr>
        <w:tab/>
        <w:t>RLF-cause of the RLF occurred in the source cell while performing a DAPS HO</w:t>
      </w:r>
    </w:p>
    <w:p w14:paraId="6356861E" w14:textId="0C66ECF6" w:rsidR="007F3B26" w:rsidRPr="00F53C27" w:rsidRDefault="007E20C3" w:rsidP="007F3B26">
      <w:pPr>
        <w:pStyle w:val="Doc-text2"/>
        <w:pBdr>
          <w:top w:val="single" w:sz="4" w:space="1" w:color="auto"/>
          <w:left w:val="single" w:sz="4" w:space="4" w:color="auto"/>
          <w:bottom w:val="single" w:sz="4" w:space="1" w:color="auto"/>
          <w:right w:val="single" w:sz="4" w:space="4" w:color="auto"/>
        </w:pBdr>
        <w:ind w:left="1985"/>
        <w:rPr>
          <w:color w:val="70AD47" w:themeColor="accent6"/>
          <w:lang w:val="en-GB"/>
        </w:rPr>
      </w:pPr>
      <w:r w:rsidRPr="00F53C27">
        <w:rPr>
          <w:color w:val="70AD47" w:themeColor="accent6"/>
          <w:lang w:val="en-GB"/>
        </w:rPr>
        <w:t>b.</w:t>
      </w:r>
      <w:r w:rsidRPr="00F53C27">
        <w:rPr>
          <w:color w:val="70AD47" w:themeColor="accent6"/>
          <w:lang w:val="en-GB"/>
        </w:rPr>
        <w:tab/>
        <w:t>Explicit indicator for DAPS handover failure</w:t>
      </w:r>
    </w:p>
    <w:p w14:paraId="252F456B" w14:textId="77777777" w:rsidR="007F3B26" w:rsidRDefault="007F3B26" w:rsidP="007F3B26">
      <w:pPr>
        <w:pStyle w:val="Proposal"/>
        <w:numPr>
          <w:ilvl w:val="0"/>
          <w:numId w:val="0"/>
        </w:numPr>
        <w:spacing w:line="256" w:lineRule="auto"/>
        <w:ind w:left="1701"/>
        <w:jc w:val="both"/>
        <w:rPr>
          <w:lang w:val="en-US"/>
        </w:rPr>
      </w:pPr>
    </w:p>
    <w:p w14:paraId="4D2F4313" w14:textId="31257F59" w:rsidR="00E026D4" w:rsidRPr="007F3B26" w:rsidRDefault="007F3B26" w:rsidP="00A276AE">
      <w:pPr>
        <w:pStyle w:val="Proposal"/>
        <w:numPr>
          <w:ilvl w:val="0"/>
          <w:numId w:val="4"/>
        </w:numPr>
        <w:tabs>
          <w:tab w:val="clear" w:pos="1304"/>
        </w:tabs>
        <w:spacing w:line="256" w:lineRule="auto"/>
        <w:ind w:left="1701" w:hanging="1701"/>
        <w:jc w:val="both"/>
        <w:rPr>
          <w:lang w:val="en-US"/>
        </w:rPr>
      </w:pPr>
      <w:bookmarkStart w:id="10" w:name="_Toc69990129"/>
      <w:bookmarkStart w:id="11" w:name="_Toc75774287"/>
      <w:bookmarkStart w:id="12" w:name="_Toc76990410"/>
      <w:r w:rsidRPr="008631F7">
        <w:rPr>
          <w:lang w:val="en-US"/>
        </w:rPr>
        <w:t xml:space="preserve">RAN3 to consider </w:t>
      </w:r>
      <w:r w:rsidR="00D51F17">
        <w:rPr>
          <w:lang w:val="en-US"/>
        </w:rPr>
        <w:t xml:space="preserve">explicit indicator for DAPS HO failure, and RLF-cause in case of the failure in the source cell, discuss if more parameters are needed to </w:t>
      </w:r>
      <w:r w:rsidR="008831DB">
        <w:rPr>
          <w:lang w:val="en-US"/>
        </w:rPr>
        <w:t xml:space="preserve">capture </w:t>
      </w:r>
      <w:r w:rsidR="008831DB" w:rsidRPr="008631F7">
        <w:rPr>
          <w:lang w:val="en-US" w:eastAsia="zh-CN"/>
        </w:rPr>
        <w:t>all</w:t>
      </w:r>
      <w:r w:rsidR="00D51F17">
        <w:rPr>
          <w:lang w:val="en-US"/>
        </w:rPr>
        <w:t xml:space="preserve"> possible failure </w:t>
      </w:r>
      <w:r w:rsidR="00A92E45">
        <w:rPr>
          <w:lang w:val="en-US"/>
        </w:rPr>
        <w:t>scenarios</w:t>
      </w:r>
      <w:r w:rsidR="00D51F17">
        <w:rPr>
          <w:lang w:val="en-US"/>
        </w:rPr>
        <w:t>.</w:t>
      </w:r>
      <w:bookmarkEnd w:id="10"/>
      <w:bookmarkEnd w:id="11"/>
      <w:bookmarkEnd w:id="12"/>
    </w:p>
    <w:p w14:paraId="6102BD20" w14:textId="77777777" w:rsidR="007D487D" w:rsidRPr="008631F7" w:rsidRDefault="00390F44" w:rsidP="007D487D">
      <w:pPr>
        <w:pStyle w:val="Heading1"/>
        <w:rPr>
          <w:rFonts w:asciiTheme="minorHAnsi" w:hAnsiTheme="minorHAnsi"/>
        </w:rPr>
      </w:pPr>
      <w:r w:rsidRPr="008631F7">
        <w:rPr>
          <w:rFonts w:asciiTheme="minorHAnsi" w:hAnsiTheme="minorHAnsi"/>
          <w:lang w:val="en-US"/>
        </w:rPr>
        <w:lastRenderedPageBreak/>
        <w:t xml:space="preserve">  </w:t>
      </w:r>
      <w:r w:rsidR="007D487D" w:rsidRPr="008631F7">
        <w:rPr>
          <w:rFonts w:asciiTheme="minorHAnsi" w:hAnsiTheme="minorHAnsi"/>
        </w:rPr>
        <w:t>Conclusion</w:t>
      </w:r>
    </w:p>
    <w:p w14:paraId="3626C994" w14:textId="77777777" w:rsidR="00C71B24" w:rsidRDefault="00481261" w:rsidP="006C155E">
      <w:pPr>
        <w:pStyle w:val="TOC1"/>
        <w:ind w:left="0" w:firstLine="0"/>
      </w:pPr>
      <w:r w:rsidRPr="008631F7">
        <w:rPr>
          <w:rFonts w:asciiTheme="minorHAnsi" w:hAnsiTheme="minorHAnsi"/>
          <w:b w:val="0"/>
          <w:bCs/>
        </w:rPr>
        <w:t>Based on the discussion we propose the following:</w:t>
      </w:r>
      <w:r w:rsidRPr="008631F7">
        <w:rPr>
          <w:rFonts w:asciiTheme="minorHAnsi" w:hAnsiTheme="minorHAnsi"/>
          <w:b w:val="0"/>
          <w:bCs/>
        </w:rPr>
        <w:fldChar w:fldCharType="begin"/>
      </w:r>
      <w:r w:rsidRPr="008631F7">
        <w:rPr>
          <w:rFonts w:asciiTheme="minorHAnsi" w:hAnsiTheme="minorHAnsi"/>
          <w:bCs/>
        </w:rPr>
        <w:instrText xml:space="preserve"> TOC \f \n \p " " \t "Proposal;1" </w:instrText>
      </w:r>
      <w:r w:rsidRPr="008631F7">
        <w:rPr>
          <w:rFonts w:asciiTheme="minorHAnsi" w:hAnsiTheme="minorHAnsi"/>
          <w:b w:val="0"/>
          <w:bCs/>
        </w:rPr>
        <w:fldChar w:fldCharType="separate"/>
      </w:r>
    </w:p>
    <w:p w14:paraId="090FFBC0" w14:textId="77777777" w:rsidR="00C71B24" w:rsidRPr="00C71B24" w:rsidRDefault="00C71B24">
      <w:pPr>
        <w:pStyle w:val="TOC1"/>
        <w:rPr>
          <w:rFonts w:asciiTheme="minorHAnsi" w:eastAsiaTheme="minorEastAsia" w:hAnsiTheme="minorHAnsi" w:cstheme="minorBidi"/>
          <w:b w:val="0"/>
          <w:sz w:val="22"/>
          <w:lang w:eastAsia="sv-SE"/>
        </w:rPr>
      </w:pPr>
      <w:r w:rsidRPr="00AE21E0">
        <w:t>Proposal 1</w:t>
      </w:r>
      <w:r w:rsidRPr="00C71B24">
        <w:rPr>
          <w:rFonts w:asciiTheme="minorHAnsi" w:eastAsiaTheme="minorEastAsia" w:hAnsiTheme="minorHAnsi" w:cstheme="minorBidi"/>
          <w:b w:val="0"/>
          <w:sz w:val="22"/>
          <w:lang w:eastAsia="sv-SE"/>
        </w:rPr>
        <w:tab/>
      </w:r>
      <w:r w:rsidRPr="00AE21E0">
        <w:t>RAN3 to assume that Cases 3 and 8 will be covered by SHR</w:t>
      </w:r>
    </w:p>
    <w:p w14:paraId="4539A514" w14:textId="77777777" w:rsidR="00C71B24" w:rsidRPr="00C71B24" w:rsidRDefault="00C71B24">
      <w:pPr>
        <w:pStyle w:val="TOC1"/>
        <w:rPr>
          <w:rFonts w:asciiTheme="minorHAnsi" w:eastAsiaTheme="minorEastAsia" w:hAnsiTheme="minorHAnsi" w:cstheme="minorBidi"/>
          <w:b w:val="0"/>
          <w:sz w:val="22"/>
          <w:lang w:eastAsia="sv-SE"/>
        </w:rPr>
      </w:pPr>
      <w:r w:rsidRPr="00AE21E0">
        <w:t>Proposal 2</w:t>
      </w:r>
      <w:r w:rsidRPr="00C71B24">
        <w:rPr>
          <w:rFonts w:asciiTheme="minorHAnsi" w:eastAsiaTheme="minorEastAsia" w:hAnsiTheme="minorHAnsi" w:cstheme="minorBidi"/>
          <w:b w:val="0"/>
          <w:sz w:val="22"/>
          <w:lang w:eastAsia="sv-SE"/>
        </w:rPr>
        <w:tab/>
      </w:r>
      <w:r w:rsidRPr="00AE21E0">
        <w:t>RAN3 to consider the RAN2 agreed timer-related information, discuss if the agreed timers capture all possible failure scenarios.</w:t>
      </w:r>
    </w:p>
    <w:p w14:paraId="4F7ED02C" w14:textId="76A96BBE" w:rsidR="00C71B24" w:rsidRDefault="00C71B24">
      <w:pPr>
        <w:pStyle w:val="TOC1"/>
      </w:pPr>
      <w:r w:rsidRPr="00AE21E0">
        <w:t>Proposal 3</w:t>
      </w:r>
      <w:r w:rsidRPr="00C71B24">
        <w:rPr>
          <w:rFonts w:asciiTheme="minorHAnsi" w:eastAsiaTheme="minorEastAsia" w:hAnsiTheme="minorHAnsi" w:cstheme="minorBidi"/>
          <w:b w:val="0"/>
          <w:sz w:val="22"/>
          <w:lang w:eastAsia="sv-SE"/>
        </w:rPr>
        <w:tab/>
      </w:r>
      <w:r w:rsidRPr="00AE21E0">
        <w:t>RAN3 to consider explicit indicator for DAPS HO failure, and RLF-cause in case of the failure in the source cell, discuss if more parameters are needed to capture all possible failure scenarios.</w:t>
      </w:r>
    </w:p>
    <w:p w14:paraId="5C9754DA" w14:textId="0B362A20" w:rsidR="005843EE" w:rsidRPr="00C71B24" w:rsidRDefault="005843EE">
      <w:pPr>
        <w:pStyle w:val="TOC1"/>
        <w:rPr>
          <w:rFonts w:asciiTheme="minorHAnsi" w:eastAsiaTheme="minorEastAsia" w:hAnsiTheme="minorHAnsi" w:cstheme="minorBidi"/>
          <w:b w:val="0"/>
          <w:sz w:val="22"/>
          <w:lang w:eastAsia="sv-SE"/>
        </w:rPr>
      </w:pPr>
      <w:r>
        <w:t>Proposal 4</w:t>
      </w:r>
      <w:r>
        <w:tab/>
        <w:t>RAN3 to endorse the attached TP in Annex</w:t>
      </w:r>
    </w:p>
    <w:p w14:paraId="53D6AFEE" w14:textId="6E959537" w:rsidR="009A141E" w:rsidRPr="008631F7" w:rsidRDefault="00481261" w:rsidP="009A141E">
      <w:pPr>
        <w:pStyle w:val="Heading1"/>
        <w:rPr>
          <w:rFonts w:asciiTheme="minorHAnsi" w:hAnsiTheme="minorHAnsi"/>
        </w:rPr>
      </w:pPr>
      <w:r w:rsidRPr="008631F7">
        <w:rPr>
          <w:rFonts w:asciiTheme="minorHAnsi" w:hAnsiTheme="minorHAnsi"/>
          <w:b/>
          <w:bCs/>
        </w:rPr>
        <w:fldChar w:fldCharType="end"/>
      </w:r>
      <w:r w:rsidR="009A141E" w:rsidRPr="008631F7">
        <w:rPr>
          <w:rFonts w:asciiTheme="minorHAnsi" w:hAnsiTheme="minorHAnsi"/>
        </w:rPr>
        <w:t xml:space="preserve"> References</w:t>
      </w:r>
    </w:p>
    <w:p w14:paraId="6E2829CE" w14:textId="473DDE0F" w:rsidR="009A141E" w:rsidRDefault="006845FC" w:rsidP="009A141E">
      <w:pPr>
        <w:pStyle w:val="Reference"/>
        <w:rPr>
          <w:lang w:val="en-US"/>
        </w:rPr>
      </w:pPr>
      <w:bookmarkStart w:id="13" w:name="_Ref174151459"/>
      <w:bookmarkStart w:id="14" w:name="_Ref189809556"/>
      <w:r w:rsidRPr="008631F7">
        <w:rPr>
          <w:lang w:val="en-US"/>
        </w:rPr>
        <w:t>R3-205519</w:t>
      </w:r>
    </w:p>
    <w:p w14:paraId="2B7CC330" w14:textId="5298075D" w:rsidR="00CF2A28" w:rsidRPr="00CF2A28" w:rsidRDefault="00CF2A28" w:rsidP="00CF2A28">
      <w:pPr>
        <w:pStyle w:val="Reference"/>
        <w:overflowPunct w:val="0"/>
        <w:autoSpaceDE w:val="0"/>
        <w:autoSpaceDN w:val="0"/>
        <w:adjustRightInd w:val="0"/>
        <w:spacing w:after="120" w:line="240" w:lineRule="auto"/>
        <w:jc w:val="both"/>
        <w:textAlignment w:val="baseline"/>
        <w:rPr>
          <w:lang w:val="en-US"/>
        </w:rPr>
      </w:pPr>
      <w:bookmarkStart w:id="15" w:name="_Ref67924029"/>
      <w:bookmarkStart w:id="16" w:name="_Ref68085855"/>
      <w:r w:rsidRPr="00385815">
        <w:rPr>
          <w:lang w:val="en-US"/>
        </w:rPr>
        <w:t>R2-</w:t>
      </w:r>
      <w:r w:rsidR="00713D3E" w:rsidRPr="00385815">
        <w:rPr>
          <w:lang w:val="en-US"/>
        </w:rPr>
        <w:t>21</w:t>
      </w:r>
      <w:r w:rsidR="00713D3E">
        <w:rPr>
          <w:lang w:val="en-US"/>
        </w:rPr>
        <w:t>03945</w:t>
      </w:r>
      <w:r w:rsidRPr="00385815">
        <w:rPr>
          <w:lang w:val="en-US"/>
        </w:rPr>
        <w:t>, [Post113-e][851][NR17 SON/MDT]  HO related SON changes (Ericsson</w:t>
      </w:r>
      <w:bookmarkEnd w:id="15"/>
      <w:r w:rsidRPr="00385815">
        <w:rPr>
          <w:lang w:val="en-US"/>
        </w:rPr>
        <w:t>), Ericsson, RAN2#113-bis</w:t>
      </w:r>
      <w:bookmarkEnd w:id="16"/>
    </w:p>
    <w:p w14:paraId="15D8B6B4" w14:textId="77777777" w:rsidR="009A141E" w:rsidRPr="008631F7" w:rsidRDefault="009A141E" w:rsidP="009A141E">
      <w:pPr>
        <w:pStyle w:val="Reference"/>
        <w:rPr>
          <w:lang w:val="en-US"/>
        </w:rPr>
      </w:pPr>
      <w:bookmarkStart w:id="17" w:name="_Ref43931878"/>
      <w:r w:rsidRPr="008631F7">
        <w:rPr>
          <w:lang w:val="en-US"/>
        </w:rPr>
        <w:t>TR 37.816 V16.0.0 (2019-07), 3rd Generation Partnership Project; Technical Specification Group Radio Access Network; Study on RAN-centric data collection and utilization for LTE and NR (Release 16)</w:t>
      </w:r>
      <w:bookmarkEnd w:id="13"/>
      <w:bookmarkEnd w:id="14"/>
      <w:bookmarkEnd w:id="17"/>
      <w:r w:rsidRPr="008631F7">
        <w:rPr>
          <w:lang w:val="en-US"/>
        </w:rPr>
        <w:t xml:space="preserve"> </w:t>
      </w:r>
    </w:p>
    <w:p w14:paraId="617D52B7" w14:textId="718778D0" w:rsidR="00E733EE" w:rsidRPr="008631F7" w:rsidRDefault="00E733EE" w:rsidP="00E733EE">
      <w:pPr>
        <w:pStyle w:val="Heading1"/>
        <w:rPr>
          <w:rFonts w:asciiTheme="minorHAnsi" w:hAnsiTheme="minorHAnsi"/>
        </w:rPr>
      </w:pPr>
      <w:r w:rsidRPr="008631F7">
        <w:rPr>
          <w:rFonts w:asciiTheme="minorHAnsi" w:hAnsiTheme="minorHAnsi"/>
        </w:rPr>
        <w:t>Annex</w:t>
      </w:r>
    </w:p>
    <w:p w14:paraId="0220A3D1" w14:textId="77777777" w:rsidR="00C003EA" w:rsidRPr="007D3E81" w:rsidRDefault="00C003EA" w:rsidP="00C003EA">
      <w:pPr>
        <w:pStyle w:val="Heading1"/>
      </w:pPr>
      <w:r>
        <w:t>TP 38.300</w:t>
      </w:r>
    </w:p>
    <w:p w14:paraId="39392B8B" w14:textId="77777777" w:rsidR="00C003EA" w:rsidRDefault="00C003EA" w:rsidP="00C003E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1484A30" w14:textId="77777777" w:rsidR="00C003EA" w:rsidRPr="00F1484D" w:rsidRDefault="00C003EA" w:rsidP="00C003EA">
      <w:pPr>
        <w:pStyle w:val="Heading4"/>
      </w:pPr>
      <w:bookmarkStart w:id="18" w:name="_Toc46502093"/>
      <w:bookmarkStart w:id="19" w:name="_Toc51971441"/>
      <w:bookmarkStart w:id="20" w:name="_Toc52551424"/>
      <w:r w:rsidRPr="00F1484D">
        <w:t>15.5.2.2</w:t>
      </w:r>
      <w:r w:rsidRPr="00F1484D">
        <w:tab/>
        <w:t>Connection failure</w:t>
      </w:r>
      <w:bookmarkEnd w:id="18"/>
      <w:bookmarkEnd w:id="19"/>
      <w:bookmarkEnd w:id="20"/>
    </w:p>
    <w:p w14:paraId="2D530A5A" w14:textId="77777777" w:rsidR="00C003EA" w:rsidRPr="00F1484D" w:rsidRDefault="00C003EA" w:rsidP="00C003EA">
      <w:pPr>
        <w:pStyle w:val="Heading5"/>
      </w:pPr>
      <w:bookmarkStart w:id="21" w:name="_Toc46502094"/>
      <w:bookmarkStart w:id="22" w:name="_Toc51971442"/>
      <w:bookmarkStart w:id="23" w:name="_Toc52551425"/>
      <w:r w:rsidRPr="00F1484D">
        <w:t>15.5.2.2.1</w:t>
      </w:r>
      <w:r w:rsidRPr="00F1484D">
        <w:tab/>
        <w:t>General</w:t>
      </w:r>
      <w:bookmarkEnd w:id="21"/>
      <w:bookmarkEnd w:id="22"/>
      <w:bookmarkEnd w:id="23"/>
    </w:p>
    <w:p w14:paraId="0980226B" w14:textId="77777777" w:rsidR="00C003EA" w:rsidRPr="00C003EA" w:rsidRDefault="00C003EA" w:rsidP="00C003EA">
      <w:pPr>
        <w:rPr>
          <w:b/>
          <w:lang w:val="en-US" w:eastAsia="zh-CN"/>
        </w:rPr>
      </w:pPr>
      <w:r w:rsidRPr="00C003EA">
        <w:rPr>
          <w:b/>
          <w:lang w:val="en-US" w:eastAsia="zh-CN"/>
        </w:rPr>
        <w:t>Detection mechanism</w:t>
      </w:r>
    </w:p>
    <w:p w14:paraId="13B52A0E" w14:textId="77777777" w:rsidR="00C003EA" w:rsidRPr="00C003EA" w:rsidRDefault="00C003EA" w:rsidP="00C003EA">
      <w:pPr>
        <w:rPr>
          <w:lang w:val="en-US"/>
        </w:rPr>
      </w:pPr>
      <w:r w:rsidRPr="00C003EA">
        <w:rPr>
          <w:lang w:val="en-US"/>
        </w:rPr>
        <w:t xml:space="preserve">A failure indication may be initiated after a UE attempts to re-establish the radio link connection at </w:t>
      </w:r>
      <w:r w:rsidRPr="00C003EA">
        <w:rPr>
          <w:lang w:val="en-US" w:eastAsia="zh-CN"/>
        </w:rPr>
        <w:t xml:space="preserve">NG-RAN node </w:t>
      </w:r>
      <w:r w:rsidRPr="00C003EA">
        <w:rPr>
          <w:lang w:val="en-US"/>
        </w:rPr>
        <w:t xml:space="preserve">B after a failure at </w:t>
      </w:r>
      <w:r w:rsidRPr="00C003EA">
        <w:rPr>
          <w:lang w:val="en-US" w:eastAsia="zh-CN"/>
        </w:rPr>
        <w:t xml:space="preserve">NG-RAN node </w:t>
      </w:r>
      <w:r w:rsidRPr="00C003EA">
        <w:rPr>
          <w:lang w:val="en-US"/>
        </w:rPr>
        <w:t xml:space="preserve">A. </w:t>
      </w:r>
      <w:r w:rsidRPr="00C003EA">
        <w:rPr>
          <w:lang w:val="en-US" w:eastAsia="zh-CN"/>
        </w:rPr>
        <w:t xml:space="preserve">NG-RAN node </w:t>
      </w:r>
      <w:r w:rsidRPr="00C003EA">
        <w:rPr>
          <w:lang w:val="en-US"/>
        </w:rP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281B23FE" w14:textId="77777777" w:rsidR="00C003EA" w:rsidRPr="00C003EA" w:rsidRDefault="00C003EA" w:rsidP="00C003EA">
      <w:pPr>
        <w:rPr>
          <w:rFonts w:eastAsiaTheme="minorEastAsia"/>
          <w:lang w:val="en-US" w:eastAsia="zh-CN"/>
        </w:rPr>
      </w:pPr>
      <w:r w:rsidRPr="00C003EA">
        <w:rPr>
          <w:lang w:val="en-US"/>
        </w:rPr>
        <w:t xml:space="preserve">A failure indication may also be sent to the node last serving the UE </w:t>
      </w:r>
      <w:r w:rsidRPr="00C003EA">
        <w:rPr>
          <w:rFonts w:eastAsiaTheme="minorEastAsia"/>
          <w:lang w:val="en-US" w:eastAsia="zh-CN"/>
        </w:rPr>
        <w:t>when the NG-RAN node fetches the RLF REPORT from UE by triggering:</w:t>
      </w:r>
    </w:p>
    <w:p w14:paraId="34409700" w14:textId="77777777" w:rsidR="00C003EA" w:rsidRPr="00F1484D" w:rsidRDefault="00C003EA" w:rsidP="00C003EA">
      <w:pPr>
        <w:pStyle w:val="B1"/>
        <w:rPr>
          <w:lang w:eastAsia="zh-CN"/>
        </w:rPr>
      </w:pPr>
      <w:r w:rsidRPr="00F1484D">
        <w:rPr>
          <w:lang w:eastAsia="zh-CN"/>
        </w:rPr>
        <w:t>-</w:t>
      </w:r>
      <w:r w:rsidRPr="00F1484D">
        <w:rPr>
          <w:lang w:eastAsia="zh-CN"/>
        </w:rPr>
        <w:tab/>
        <w:t>The Failure Indication procedure over Xn;</w:t>
      </w:r>
    </w:p>
    <w:p w14:paraId="2CED98AB" w14:textId="77777777" w:rsidR="00C003EA" w:rsidRPr="00F1484D" w:rsidRDefault="00C003EA" w:rsidP="00C003E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32069E68" w14:textId="77777777" w:rsidR="00C003EA" w:rsidRPr="00C003EA" w:rsidRDefault="00C003EA" w:rsidP="00C003EA">
      <w:pPr>
        <w:rPr>
          <w:lang w:val="en-US" w:eastAsia="zh-CN"/>
        </w:rPr>
      </w:pPr>
      <w:r w:rsidRPr="00C003EA">
        <w:rPr>
          <w:lang w:val="en-US" w:eastAsia="zh-CN"/>
        </w:rPr>
        <w:lastRenderedPageBreak/>
        <w:t>The detailed detection mechanisms for too late handover, too early handover and handover to wrong cell are carried out through the following in the NG-RAN node that served the UE before the reported connection failure:</w:t>
      </w:r>
    </w:p>
    <w:p w14:paraId="42F7BDCB" w14:textId="18D354F0" w:rsidR="00C003EA" w:rsidRPr="00F1484D" w:rsidRDefault="00C003EA" w:rsidP="00C003EA">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r>
        <w:rPr>
          <w:lang w:eastAsia="zh-CN"/>
        </w:rPr>
        <w:t>,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ins w:id="24" w:author="Author">
        <w:r w:rsidR="00BD681B">
          <w:rPr>
            <w:lang w:eastAsia="zh-CN"/>
          </w:rPr>
          <w:t xml:space="preserve"> </w:t>
        </w:r>
        <w:r w:rsidR="00BD681B" w:rsidRPr="005843EE">
          <w:rPr>
            <w:lang w:val="en-US"/>
          </w:rPr>
          <w:t>or before the UE attempts to execute DAPS HO</w:t>
        </w:r>
      </w:ins>
      <w:del w:id="25" w:author="Author">
        <w:r w:rsidRPr="00BD681B" w:rsidDel="00BD681B">
          <w:rPr>
            <w:lang w:eastAsia="zh-CN"/>
          </w:rPr>
          <w:delText>.</w:delText>
        </w:r>
      </w:del>
    </w:p>
    <w:p w14:paraId="3538EF8F" w14:textId="38B0D9FF" w:rsidR="00C003EA" w:rsidRPr="00F1484D" w:rsidRDefault="00C003EA" w:rsidP="00C003EA">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Tstore_UE_cntxt), and the first </w:t>
      </w:r>
      <w:ins w:id="26" w:author="Author">
        <w:r w:rsidR="00974153">
          <w:rPr>
            <w:lang w:eastAsia="zh-CN"/>
          </w:rPr>
          <w:t xml:space="preserve">successful </w:t>
        </w:r>
      </w:ins>
      <w:r w:rsidRPr="00F1484D">
        <w:rPr>
          <w:lang w:eastAsia="zh-CN"/>
        </w:rPr>
        <w:t xml:space="preserve">re-establishment </w:t>
      </w:r>
      <w:del w:id="27" w:author="Author">
        <w:r w:rsidRPr="00F1484D" w:rsidDel="00974153">
          <w:rPr>
            <w:lang w:eastAsia="zh-CN"/>
          </w:rPr>
          <w:delText xml:space="preserve">attempt </w:delText>
        </w:r>
      </w:del>
      <w:r w:rsidRPr="00F1484D">
        <w:rPr>
          <w:lang w:eastAsia="zh-CN"/>
        </w:rPr>
        <w:t>cell/the cell UE attempts to re-connect is the cell that served the UE at the last handover initialisation</w:t>
      </w:r>
      <w:r>
        <w:rPr>
          <w:lang w:eastAsia="zh-CN"/>
        </w:rPr>
        <w:t xml:space="preserve"> </w:t>
      </w:r>
      <w:r>
        <w:t>or fall back to the source cell configuration in case of DAPS HO</w:t>
      </w:r>
      <w:r w:rsidRPr="00F1484D">
        <w:rPr>
          <w:lang w:eastAsia="zh-CN"/>
        </w:rPr>
        <w:t>.</w:t>
      </w:r>
    </w:p>
    <w:p w14:paraId="644B207B" w14:textId="6A9142A5" w:rsidR="00C003EA" w:rsidRPr="00F1484D" w:rsidRDefault="00C003EA" w:rsidP="00C003EA">
      <w:pPr>
        <w:pStyle w:val="B1"/>
        <w:rPr>
          <w:lang w:eastAsia="zh-CN"/>
        </w:rPr>
      </w:pPr>
      <w:r w:rsidRPr="00F1484D">
        <w:rPr>
          <w:lang w:eastAsia="zh-CN"/>
        </w:rPr>
        <w:t>-</w:t>
      </w:r>
      <w:r w:rsidRPr="00F1484D">
        <w:rPr>
          <w:lang w:eastAsia="zh-CN"/>
        </w:rPr>
        <w:tab/>
        <w:t>Intra-system Handover to Wrong Cell: there is a recent handover for the UE prior to the connection failure e.g. the UE reported timer is smaller than the configured threshold (e.g. Tstore_UE_cntxt), and the first</w:t>
      </w:r>
      <w:ins w:id="28" w:author="Author">
        <w:r w:rsidR="00A2083B">
          <w:rPr>
            <w:lang w:eastAsia="zh-CN"/>
          </w:rPr>
          <w:t xml:space="preserve"> successful</w:t>
        </w:r>
      </w:ins>
      <w:r w:rsidRPr="00F1484D">
        <w:rPr>
          <w:lang w:eastAsia="zh-CN"/>
        </w:rPr>
        <w:t xml:space="preserve"> re-establishment </w:t>
      </w:r>
      <w:del w:id="29" w:author="Author">
        <w:r w:rsidRPr="00F1484D" w:rsidDel="00A2083B">
          <w:rPr>
            <w:lang w:eastAsia="zh-CN"/>
          </w:rPr>
          <w:delText xml:space="preserve">attempt </w:delText>
        </w:r>
      </w:del>
      <w:r w:rsidRPr="00F1484D">
        <w:rPr>
          <w:lang w:eastAsia="zh-CN"/>
        </w:rPr>
        <w:t>cell/the cell UE attempts to re-connect</w:t>
      </w:r>
      <w:r>
        <w:rPr>
          <w:lang w:eastAsia="zh-CN"/>
        </w:rPr>
        <w:t>/the cell UE attempts CHO</w:t>
      </w:r>
      <w:r w:rsidRPr="00F1484D">
        <w:rPr>
          <w:lang w:eastAsia="zh-CN"/>
        </w:rPr>
        <w:t xml:space="preserve"> </w:t>
      </w:r>
      <w:r>
        <w:rPr>
          <w:lang w:eastAsia="zh-CN"/>
        </w:rPr>
        <w:t xml:space="preserve">recovery </w:t>
      </w:r>
      <w:r w:rsidRPr="00F1484D">
        <w:rPr>
          <w:lang w:eastAsia="zh-CN"/>
        </w:rPr>
        <w:t>is neither the cell that served the UE at the last handover initialisation nor the cell that served the UE where the RLF happened or the cell that the handover was initialized toward.</w:t>
      </w:r>
    </w:p>
    <w:p w14:paraId="3129FF3A" w14:textId="77777777" w:rsidR="00C003EA" w:rsidRPr="00C003EA" w:rsidRDefault="00C003EA" w:rsidP="00C003EA">
      <w:pPr>
        <w:rPr>
          <w:lang w:val="en-US" w:eastAsia="zh-CN"/>
        </w:rPr>
      </w:pPr>
      <w:r w:rsidRPr="00C003EA">
        <w:rPr>
          <w:lang w:val="en-US" w:eastAsia="zh-CN"/>
        </w:rPr>
        <w:t>The "UE reported timer" above indicates the time elapsed since the last handover initialisation until connection failure or the time elapsed since the CHO triggering until connection failure.</w:t>
      </w:r>
    </w:p>
    <w:p w14:paraId="3331272B" w14:textId="77777777" w:rsidR="00C003EA" w:rsidRPr="00F1484D" w:rsidRDefault="00C003EA" w:rsidP="00C003EA">
      <w:pPr>
        <w:rPr>
          <w:lang w:eastAsia="zh-CN"/>
        </w:rPr>
      </w:pPr>
      <w:r w:rsidRPr="00C003EA">
        <w:rPr>
          <w:lang w:val="en-US" w:eastAsia="zh-CN"/>
        </w:rPr>
        <w:t xml:space="preserve">In case of Too Early Handover or Handover to Wrong Cell, the </w:t>
      </w:r>
      <w:r w:rsidRPr="00C003EA">
        <w:rPr>
          <w:lang w:val="en-US"/>
        </w:rPr>
        <w:t>NG-RAN node</w:t>
      </w:r>
      <w:r w:rsidRPr="00C003EA">
        <w:rPr>
          <w:lang w:val="en-US" w:eastAsia="zh-CN"/>
        </w:rPr>
        <w:t xml:space="preserve"> receiving the failure indication may </w:t>
      </w:r>
      <w:r w:rsidRPr="00C003EA">
        <w:rPr>
          <w:lang w:val="en-US"/>
        </w:rPr>
        <w:t>inform the NG-RAN node</w:t>
      </w:r>
      <w:r w:rsidRPr="00C003EA">
        <w:rPr>
          <w:lang w:val="en-US" w:eastAsia="zh-CN"/>
        </w:rPr>
        <w:t xml:space="preserve"> controlling</w:t>
      </w:r>
      <w:r w:rsidRPr="00C003EA">
        <w:rPr>
          <w:lang w:val="en-US"/>
        </w:rPr>
        <w:t xml:space="preserve"> the cell where the mobility configuration caused the failure</w:t>
      </w:r>
      <w:r w:rsidRPr="00C003EA">
        <w:rPr>
          <w:lang w:val="en-US" w:eastAsia="zh-CN"/>
        </w:rPr>
        <w:t xml:space="preserve"> </w:t>
      </w:r>
      <w:r w:rsidRPr="00C003EA">
        <w:rPr>
          <w:lang w:val="en-US"/>
        </w:rPr>
        <w:t xml:space="preserve">by means of the Handover Report procedure over Xn or the Uplink RAN Configuration Transfer procedure over NG. </w:t>
      </w:r>
      <w:r w:rsidRPr="00F1484D">
        <w:t>This may include the RLF report</w:t>
      </w:r>
      <w:r w:rsidRPr="00F1484D">
        <w:rPr>
          <w:lang w:eastAsia="zh-CN"/>
        </w:rPr>
        <w:t>.</w:t>
      </w:r>
    </w:p>
    <w:p w14:paraId="4D70D1DF" w14:textId="77777777" w:rsidR="005D669C" w:rsidRPr="00521B90" w:rsidRDefault="005D669C" w:rsidP="00E733EE">
      <w:pPr>
        <w:rPr>
          <w:lang w:val="en-US" w:eastAsia="zh-CN"/>
        </w:rPr>
      </w:pPr>
    </w:p>
    <w:p w14:paraId="3AA6A752" w14:textId="0E9ED1A0" w:rsidR="00451A24" w:rsidRPr="008631F7" w:rsidRDefault="00451A24" w:rsidP="00481261">
      <w:pPr>
        <w:jc w:val="both"/>
        <w:rPr>
          <w:lang w:val="en-US"/>
        </w:rPr>
      </w:pPr>
    </w:p>
    <w:sectPr w:rsidR="00451A24" w:rsidRPr="008631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30D01" w14:textId="77777777" w:rsidR="00C431D2" w:rsidRDefault="00C431D2" w:rsidP="00B77CC4">
      <w:pPr>
        <w:spacing w:after="0" w:line="240" w:lineRule="auto"/>
      </w:pPr>
      <w:r>
        <w:separator/>
      </w:r>
    </w:p>
  </w:endnote>
  <w:endnote w:type="continuationSeparator" w:id="0">
    <w:p w14:paraId="4D1CDAE0" w14:textId="77777777" w:rsidR="00C431D2" w:rsidRDefault="00C431D2" w:rsidP="00B77CC4">
      <w:pPr>
        <w:spacing w:after="0" w:line="240" w:lineRule="auto"/>
      </w:pPr>
      <w:r>
        <w:continuationSeparator/>
      </w:r>
    </w:p>
  </w:endnote>
  <w:endnote w:type="continuationNotice" w:id="1">
    <w:p w14:paraId="5BD4EB04" w14:textId="77777777" w:rsidR="00C431D2" w:rsidRDefault="00C431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8B633" w14:textId="77777777" w:rsidR="00C431D2" w:rsidRDefault="00C431D2" w:rsidP="00B77CC4">
      <w:pPr>
        <w:spacing w:after="0" w:line="240" w:lineRule="auto"/>
      </w:pPr>
      <w:r>
        <w:separator/>
      </w:r>
    </w:p>
  </w:footnote>
  <w:footnote w:type="continuationSeparator" w:id="0">
    <w:p w14:paraId="2808C8E3" w14:textId="77777777" w:rsidR="00C431D2" w:rsidRDefault="00C431D2" w:rsidP="00B77CC4">
      <w:pPr>
        <w:spacing w:after="0" w:line="240" w:lineRule="auto"/>
      </w:pPr>
      <w:r>
        <w:continuationSeparator/>
      </w:r>
    </w:p>
  </w:footnote>
  <w:footnote w:type="continuationNotice" w:id="1">
    <w:p w14:paraId="11D9D8EF" w14:textId="77777777" w:rsidR="00C431D2" w:rsidRDefault="00C431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EE6504"/>
    <w:multiLevelType w:val="hybridMultilevel"/>
    <w:tmpl w:val="3CDC4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0"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7A239EC"/>
    <w:multiLevelType w:val="hybridMultilevel"/>
    <w:tmpl w:val="A918AE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07051E"/>
    <w:multiLevelType w:val="multilevel"/>
    <w:tmpl w:val="0B46D0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5"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9A2180A"/>
    <w:multiLevelType w:val="hybridMultilevel"/>
    <w:tmpl w:val="FC5601B0"/>
    <w:lvl w:ilvl="0" w:tplc="02CA387A">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1"/>
  </w:num>
  <w:num w:numId="9">
    <w:abstractNumId w:val="1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5"/>
  </w:num>
  <w:num w:numId="14">
    <w:abstractNumId w:val="28"/>
  </w:num>
  <w:num w:numId="15">
    <w:abstractNumId w:val="16"/>
  </w:num>
  <w:num w:numId="16">
    <w:abstractNumId w:val="8"/>
  </w:num>
  <w:num w:numId="17">
    <w:abstractNumId w:val="3"/>
  </w:num>
  <w:num w:numId="18">
    <w:abstractNumId w:val="19"/>
  </w:num>
  <w:num w:numId="19">
    <w:abstractNumId w:val="14"/>
  </w:num>
  <w:num w:numId="20">
    <w:abstractNumId w:val="18"/>
  </w:num>
  <w:num w:numId="21">
    <w:abstractNumId w:val="4"/>
  </w:num>
  <w:num w:numId="22">
    <w:abstractNumId w:val="24"/>
  </w:num>
  <w:num w:numId="23">
    <w:abstractNumId w:val="25"/>
  </w:num>
  <w:num w:numId="24">
    <w:abstractNumId w:val="6"/>
  </w:num>
  <w:num w:numId="25">
    <w:abstractNumId w:val="26"/>
  </w:num>
  <w:num w:numId="26">
    <w:abstractNumId w:val="21"/>
  </w:num>
  <w:num w:numId="2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2"/>
  </w:num>
  <w:num w:numId="30">
    <w:abstractNumId w:val="7"/>
  </w:num>
  <w:num w:numId="31">
    <w:abstractNumId w:val="20"/>
  </w:num>
  <w:num w:numId="32">
    <w:abstractNumId w:val="2"/>
  </w:num>
  <w:num w:numId="33">
    <w:abstractNumId w:val="23"/>
  </w:num>
  <w:num w:numId="34">
    <w:abstractNumId w:val="22"/>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43305"/>
    <w:rsid w:val="00043FE4"/>
    <w:rsid w:val="00045452"/>
    <w:rsid w:val="00051B52"/>
    <w:rsid w:val="00052989"/>
    <w:rsid w:val="00054FFA"/>
    <w:rsid w:val="00057B53"/>
    <w:rsid w:val="000626B4"/>
    <w:rsid w:val="0006281E"/>
    <w:rsid w:val="00063641"/>
    <w:rsid w:val="00064685"/>
    <w:rsid w:val="0006731E"/>
    <w:rsid w:val="00073B4F"/>
    <w:rsid w:val="00073EFD"/>
    <w:rsid w:val="000751BA"/>
    <w:rsid w:val="000760BA"/>
    <w:rsid w:val="00080BC8"/>
    <w:rsid w:val="0008764F"/>
    <w:rsid w:val="00094078"/>
    <w:rsid w:val="00094141"/>
    <w:rsid w:val="00094A92"/>
    <w:rsid w:val="00097096"/>
    <w:rsid w:val="000A0F98"/>
    <w:rsid w:val="000A34DC"/>
    <w:rsid w:val="000A4E9A"/>
    <w:rsid w:val="000B1B9B"/>
    <w:rsid w:val="000C0C12"/>
    <w:rsid w:val="000C11BD"/>
    <w:rsid w:val="000C13B7"/>
    <w:rsid w:val="000C1B3E"/>
    <w:rsid w:val="000C2403"/>
    <w:rsid w:val="000C40AB"/>
    <w:rsid w:val="000C43AD"/>
    <w:rsid w:val="000C5EB0"/>
    <w:rsid w:val="000D7147"/>
    <w:rsid w:val="000E0C6D"/>
    <w:rsid w:val="000E0CAC"/>
    <w:rsid w:val="000E0D77"/>
    <w:rsid w:val="000E2A74"/>
    <w:rsid w:val="000E4E13"/>
    <w:rsid w:val="000E6869"/>
    <w:rsid w:val="001028B0"/>
    <w:rsid w:val="00106FE0"/>
    <w:rsid w:val="0011358C"/>
    <w:rsid w:val="00114337"/>
    <w:rsid w:val="00115BFD"/>
    <w:rsid w:val="0011645F"/>
    <w:rsid w:val="00116694"/>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13C"/>
    <w:rsid w:val="00182A2F"/>
    <w:rsid w:val="00182C9F"/>
    <w:rsid w:val="00183DC4"/>
    <w:rsid w:val="00186591"/>
    <w:rsid w:val="0019493F"/>
    <w:rsid w:val="001949FD"/>
    <w:rsid w:val="00195947"/>
    <w:rsid w:val="001A4282"/>
    <w:rsid w:val="001A79C4"/>
    <w:rsid w:val="001B09AC"/>
    <w:rsid w:val="001B09F5"/>
    <w:rsid w:val="001B1636"/>
    <w:rsid w:val="001B3D75"/>
    <w:rsid w:val="001B54DB"/>
    <w:rsid w:val="001C6CC5"/>
    <w:rsid w:val="001D22B8"/>
    <w:rsid w:val="001D3F7B"/>
    <w:rsid w:val="001E0F42"/>
    <w:rsid w:val="001E1352"/>
    <w:rsid w:val="001E1A32"/>
    <w:rsid w:val="001E30B7"/>
    <w:rsid w:val="001E51BA"/>
    <w:rsid w:val="001F069E"/>
    <w:rsid w:val="001F2E7D"/>
    <w:rsid w:val="001F37CD"/>
    <w:rsid w:val="001F4145"/>
    <w:rsid w:val="001F5EDE"/>
    <w:rsid w:val="001F6E4D"/>
    <w:rsid w:val="001F7A4F"/>
    <w:rsid w:val="001F7C77"/>
    <w:rsid w:val="00202411"/>
    <w:rsid w:val="00217958"/>
    <w:rsid w:val="002247FA"/>
    <w:rsid w:val="00224EAA"/>
    <w:rsid w:val="00232B52"/>
    <w:rsid w:val="00233FFC"/>
    <w:rsid w:val="0023559A"/>
    <w:rsid w:val="00243700"/>
    <w:rsid w:val="00243B1F"/>
    <w:rsid w:val="002469FF"/>
    <w:rsid w:val="002478C4"/>
    <w:rsid w:val="0025307F"/>
    <w:rsid w:val="00253225"/>
    <w:rsid w:val="00255856"/>
    <w:rsid w:val="00257AE2"/>
    <w:rsid w:val="002624B8"/>
    <w:rsid w:val="002651EF"/>
    <w:rsid w:val="00271F84"/>
    <w:rsid w:val="00274796"/>
    <w:rsid w:val="00276C6B"/>
    <w:rsid w:val="00284BC3"/>
    <w:rsid w:val="00287446"/>
    <w:rsid w:val="0029102E"/>
    <w:rsid w:val="002A06DF"/>
    <w:rsid w:val="002A3EF0"/>
    <w:rsid w:val="002A740D"/>
    <w:rsid w:val="002B4DD6"/>
    <w:rsid w:val="002B56A4"/>
    <w:rsid w:val="002B5784"/>
    <w:rsid w:val="002B64E8"/>
    <w:rsid w:val="002C4497"/>
    <w:rsid w:val="002C5994"/>
    <w:rsid w:val="002C6C8B"/>
    <w:rsid w:val="002C7C27"/>
    <w:rsid w:val="002D09E0"/>
    <w:rsid w:val="002D34A2"/>
    <w:rsid w:val="002E25CE"/>
    <w:rsid w:val="002E3EF5"/>
    <w:rsid w:val="002F0E9F"/>
    <w:rsid w:val="002F1555"/>
    <w:rsid w:val="002F5377"/>
    <w:rsid w:val="00301A18"/>
    <w:rsid w:val="00306D89"/>
    <w:rsid w:val="00310B6C"/>
    <w:rsid w:val="0031550B"/>
    <w:rsid w:val="00317C7B"/>
    <w:rsid w:val="00320CFA"/>
    <w:rsid w:val="00326172"/>
    <w:rsid w:val="003323E8"/>
    <w:rsid w:val="00335ADB"/>
    <w:rsid w:val="00335AF7"/>
    <w:rsid w:val="00336893"/>
    <w:rsid w:val="00337798"/>
    <w:rsid w:val="00343703"/>
    <w:rsid w:val="00350840"/>
    <w:rsid w:val="003524F3"/>
    <w:rsid w:val="00353621"/>
    <w:rsid w:val="00353F60"/>
    <w:rsid w:val="0035775E"/>
    <w:rsid w:val="0036197B"/>
    <w:rsid w:val="00364FB0"/>
    <w:rsid w:val="00373208"/>
    <w:rsid w:val="003748AD"/>
    <w:rsid w:val="00375B42"/>
    <w:rsid w:val="0037655D"/>
    <w:rsid w:val="00377C89"/>
    <w:rsid w:val="00380091"/>
    <w:rsid w:val="00380793"/>
    <w:rsid w:val="00382426"/>
    <w:rsid w:val="00384535"/>
    <w:rsid w:val="00390054"/>
    <w:rsid w:val="00390AA1"/>
    <w:rsid w:val="00390F44"/>
    <w:rsid w:val="00391710"/>
    <w:rsid w:val="00393808"/>
    <w:rsid w:val="0039515C"/>
    <w:rsid w:val="003A337A"/>
    <w:rsid w:val="003A4BD6"/>
    <w:rsid w:val="003A6187"/>
    <w:rsid w:val="003A6A12"/>
    <w:rsid w:val="003A6B13"/>
    <w:rsid w:val="003A6E5D"/>
    <w:rsid w:val="003B1DD4"/>
    <w:rsid w:val="003B4BDA"/>
    <w:rsid w:val="003B6DD3"/>
    <w:rsid w:val="003C14AB"/>
    <w:rsid w:val="003C2730"/>
    <w:rsid w:val="003D0731"/>
    <w:rsid w:val="003D22BF"/>
    <w:rsid w:val="003D3FE7"/>
    <w:rsid w:val="003D42B7"/>
    <w:rsid w:val="003D7363"/>
    <w:rsid w:val="003E15A4"/>
    <w:rsid w:val="003F3B5B"/>
    <w:rsid w:val="003F49CA"/>
    <w:rsid w:val="00401C2E"/>
    <w:rsid w:val="00401ECE"/>
    <w:rsid w:val="00405427"/>
    <w:rsid w:val="0041266B"/>
    <w:rsid w:val="00414F31"/>
    <w:rsid w:val="00415BFE"/>
    <w:rsid w:val="004203FB"/>
    <w:rsid w:val="004207D6"/>
    <w:rsid w:val="00420C6A"/>
    <w:rsid w:val="004224BD"/>
    <w:rsid w:val="004232A4"/>
    <w:rsid w:val="00426B23"/>
    <w:rsid w:val="00440B60"/>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7967"/>
    <w:rsid w:val="00481261"/>
    <w:rsid w:val="00485C25"/>
    <w:rsid w:val="00490B99"/>
    <w:rsid w:val="00491547"/>
    <w:rsid w:val="004A00FD"/>
    <w:rsid w:val="004A2466"/>
    <w:rsid w:val="004A26F3"/>
    <w:rsid w:val="004A4D08"/>
    <w:rsid w:val="004A66AE"/>
    <w:rsid w:val="004B01D3"/>
    <w:rsid w:val="004B1005"/>
    <w:rsid w:val="004B3DED"/>
    <w:rsid w:val="004B46C5"/>
    <w:rsid w:val="004B7BCC"/>
    <w:rsid w:val="004B7D16"/>
    <w:rsid w:val="004C43B7"/>
    <w:rsid w:val="004C73AF"/>
    <w:rsid w:val="004D1D35"/>
    <w:rsid w:val="004D6FDA"/>
    <w:rsid w:val="004D7B88"/>
    <w:rsid w:val="004E2B87"/>
    <w:rsid w:val="004E6099"/>
    <w:rsid w:val="004E709E"/>
    <w:rsid w:val="004F309D"/>
    <w:rsid w:val="004F7627"/>
    <w:rsid w:val="004F7D81"/>
    <w:rsid w:val="00501780"/>
    <w:rsid w:val="00501B8B"/>
    <w:rsid w:val="005059A3"/>
    <w:rsid w:val="00507BB0"/>
    <w:rsid w:val="0051184D"/>
    <w:rsid w:val="00513C5D"/>
    <w:rsid w:val="00513D8B"/>
    <w:rsid w:val="00514BB3"/>
    <w:rsid w:val="00520976"/>
    <w:rsid w:val="00521B90"/>
    <w:rsid w:val="00523F57"/>
    <w:rsid w:val="005328B1"/>
    <w:rsid w:val="005346A4"/>
    <w:rsid w:val="005406D1"/>
    <w:rsid w:val="00542ED3"/>
    <w:rsid w:val="00546700"/>
    <w:rsid w:val="005511C0"/>
    <w:rsid w:val="00551471"/>
    <w:rsid w:val="00552F2C"/>
    <w:rsid w:val="00553293"/>
    <w:rsid w:val="005533DA"/>
    <w:rsid w:val="00556817"/>
    <w:rsid w:val="00556998"/>
    <w:rsid w:val="00556F5F"/>
    <w:rsid w:val="005575F5"/>
    <w:rsid w:val="00561E26"/>
    <w:rsid w:val="00566B7C"/>
    <w:rsid w:val="00567BF6"/>
    <w:rsid w:val="00567CD4"/>
    <w:rsid w:val="00571AEE"/>
    <w:rsid w:val="005742F6"/>
    <w:rsid w:val="00574750"/>
    <w:rsid w:val="0058213F"/>
    <w:rsid w:val="005843EE"/>
    <w:rsid w:val="00586D14"/>
    <w:rsid w:val="00587D16"/>
    <w:rsid w:val="00590F1E"/>
    <w:rsid w:val="00591A9C"/>
    <w:rsid w:val="005A45A0"/>
    <w:rsid w:val="005A4A03"/>
    <w:rsid w:val="005A68A6"/>
    <w:rsid w:val="005B11ED"/>
    <w:rsid w:val="005B6F20"/>
    <w:rsid w:val="005C2596"/>
    <w:rsid w:val="005C276A"/>
    <w:rsid w:val="005D2283"/>
    <w:rsid w:val="005D32DF"/>
    <w:rsid w:val="005D669C"/>
    <w:rsid w:val="005E0D6B"/>
    <w:rsid w:val="005E13C2"/>
    <w:rsid w:val="005F00A9"/>
    <w:rsid w:val="005F57B2"/>
    <w:rsid w:val="00601A9E"/>
    <w:rsid w:val="0060520A"/>
    <w:rsid w:val="006061D6"/>
    <w:rsid w:val="00612C24"/>
    <w:rsid w:val="00613154"/>
    <w:rsid w:val="00613448"/>
    <w:rsid w:val="00613B4C"/>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80BAC"/>
    <w:rsid w:val="00683FD6"/>
    <w:rsid w:val="006845FC"/>
    <w:rsid w:val="006862F5"/>
    <w:rsid w:val="00690B60"/>
    <w:rsid w:val="00694C25"/>
    <w:rsid w:val="006972AD"/>
    <w:rsid w:val="006A03DA"/>
    <w:rsid w:val="006A0604"/>
    <w:rsid w:val="006A07B5"/>
    <w:rsid w:val="006A1425"/>
    <w:rsid w:val="006A6BE8"/>
    <w:rsid w:val="006B44C4"/>
    <w:rsid w:val="006C155E"/>
    <w:rsid w:val="006D5E89"/>
    <w:rsid w:val="006E1131"/>
    <w:rsid w:val="006E23CE"/>
    <w:rsid w:val="006E2D92"/>
    <w:rsid w:val="006F20F8"/>
    <w:rsid w:val="006F272F"/>
    <w:rsid w:val="006F2B5A"/>
    <w:rsid w:val="006F5478"/>
    <w:rsid w:val="00701CEF"/>
    <w:rsid w:val="0070241D"/>
    <w:rsid w:val="00703927"/>
    <w:rsid w:val="00707537"/>
    <w:rsid w:val="00710511"/>
    <w:rsid w:val="007107A4"/>
    <w:rsid w:val="007123BE"/>
    <w:rsid w:val="00713D3E"/>
    <w:rsid w:val="00717C18"/>
    <w:rsid w:val="007247EF"/>
    <w:rsid w:val="00726AE4"/>
    <w:rsid w:val="00727128"/>
    <w:rsid w:val="00734402"/>
    <w:rsid w:val="00734A8E"/>
    <w:rsid w:val="00735A24"/>
    <w:rsid w:val="007363D0"/>
    <w:rsid w:val="00736758"/>
    <w:rsid w:val="00740A07"/>
    <w:rsid w:val="00741E0D"/>
    <w:rsid w:val="00741FC3"/>
    <w:rsid w:val="00756200"/>
    <w:rsid w:val="0075695F"/>
    <w:rsid w:val="0077135A"/>
    <w:rsid w:val="007731C5"/>
    <w:rsid w:val="0077421A"/>
    <w:rsid w:val="00776AE0"/>
    <w:rsid w:val="00782BC4"/>
    <w:rsid w:val="0078542F"/>
    <w:rsid w:val="007A47C9"/>
    <w:rsid w:val="007A6EC7"/>
    <w:rsid w:val="007B5396"/>
    <w:rsid w:val="007B7461"/>
    <w:rsid w:val="007C0F1B"/>
    <w:rsid w:val="007C1AA8"/>
    <w:rsid w:val="007C2826"/>
    <w:rsid w:val="007C6587"/>
    <w:rsid w:val="007D02EE"/>
    <w:rsid w:val="007D487D"/>
    <w:rsid w:val="007E20C3"/>
    <w:rsid w:val="007E37A6"/>
    <w:rsid w:val="007E63B3"/>
    <w:rsid w:val="007E7E26"/>
    <w:rsid w:val="007F00E6"/>
    <w:rsid w:val="007F0329"/>
    <w:rsid w:val="007F0676"/>
    <w:rsid w:val="007F1474"/>
    <w:rsid w:val="007F2AEA"/>
    <w:rsid w:val="007F3B26"/>
    <w:rsid w:val="007F6B2A"/>
    <w:rsid w:val="008001E3"/>
    <w:rsid w:val="00801653"/>
    <w:rsid w:val="00801BCC"/>
    <w:rsid w:val="00806FF4"/>
    <w:rsid w:val="00813399"/>
    <w:rsid w:val="00817468"/>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62435"/>
    <w:rsid w:val="008631F7"/>
    <w:rsid w:val="0086504C"/>
    <w:rsid w:val="00876ECA"/>
    <w:rsid w:val="00883033"/>
    <w:rsid w:val="008831DB"/>
    <w:rsid w:val="008875CC"/>
    <w:rsid w:val="008917AF"/>
    <w:rsid w:val="00895477"/>
    <w:rsid w:val="008966E9"/>
    <w:rsid w:val="008A0F3D"/>
    <w:rsid w:val="008A626A"/>
    <w:rsid w:val="008A70E5"/>
    <w:rsid w:val="008AB2B1"/>
    <w:rsid w:val="008B0FE0"/>
    <w:rsid w:val="008B13FA"/>
    <w:rsid w:val="008B2B03"/>
    <w:rsid w:val="008B5E1F"/>
    <w:rsid w:val="008C5084"/>
    <w:rsid w:val="008D2B74"/>
    <w:rsid w:val="008D2C86"/>
    <w:rsid w:val="008D3A38"/>
    <w:rsid w:val="008E1BFA"/>
    <w:rsid w:val="00910840"/>
    <w:rsid w:val="00920EC0"/>
    <w:rsid w:val="00921D56"/>
    <w:rsid w:val="00921E79"/>
    <w:rsid w:val="009266E0"/>
    <w:rsid w:val="009368C9"/>
    <w:rsid w:val="0095055D"/>
    <w:rsid w:val="009547E1"/>
    <w:rsid w:val="00955A2A"/>
    <w:rsid w:val="0095773C"/>
    <w:rsid w:val="009607DF"/>
    <w:rsid w:val="009664DA"/>
    <w:rsid w:val="00974153"/>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7C29"/>
    <w:rsid w:val="00A02FE8"/>
    <w:rsid w:val="00A1464E"/>
    <w:rsid w:val="00A20777"/>
    <w:rsid w:val="00A2083B"/>
    <w:rsid w:val="00A21C13"/>
    <w:rsid w:val="00A23831"/>
    <w:rsid w:val="00A26335"/>
    <w:rsid w:val="00A276AE"/>
    <w:rsid w:val="00A35415"/>
    <w:rsid w:val="00A366C6"/>
    <w:rsid w:val="00A41D5C"/>
    <w:rsid w:val="00A42C95"/>
    <w:rsid w:val="00A43049"/>
    <w:rsid w:val="00A463EB"/>
    <w:rsid w:val="00A466D7"/>
    <w:rsid w:val="00A51CA7"/>
    <w:rsid w:val="00A54F97"/>
    <w:rsid w:val="00A60DD3"/>
    <w:rsid w:val="00A610BF"/>
    <w:rsid w:val="00A7035E"/>
    <w:rsid w:val="00A70CE3"/>
    <w:rsid w:val="00A71F1A"/>
    <w:rsid w:val="00A724E1"/>
    <w:rsid w:val="00A74054"/>
    <w:rsid w:val="00A8278C"/>
    <w:rsid w:val="00A83626"/>
    <w:rsid w:val="00A86DF6"/>
    <w:rsid w:val="00A87E4C"/>
    <w:rsid w:val="00A90333"/>
    <w:rsid w:val="00A906E0"/>
    <w:rsid w:val="00A92E45"/>
    <w:rsid w:val="00A9596D"/>
    <w:rsid w:val="00AA1C8C"/>
    <w:rsid w:val="00AA4E0E"/>
    <w:rsid w:val="00AA6F59"/>
    <w:rsid w:val="00AA7CDB"/>
    <w:rsid w:val="00AB1ED6"/>
    <w:rsid w:val="00AB360C"/>
    <w:rsid w:val="00AB37CD"/>
    <w:rsid w:val="00AB63F8"/>
    <w:rsid w:val="00AC1382"/>
    <w:rsid w:val="00AC4744"/>
    <w:rsid w:val="00AC69D5"/>
    <w:rsid w:val="00AC7E6E"/>
    <w:rsid w:val="00AD08B3"/>
    <w:rsid w:val="00AD0C08"/>
    <w:rsid w:val="00AD161A"/>
    <w:rsid w:val="00AD3A6A"/>
    <w:rsid w:val="00AD58B9"/>
    <w:rsid w:val="00AE2DF7"/>
    <w:rsid w:val="00AE3090"/>
    <w:rsid w:val="00AE6F85"/>
    <w:rsid w:val="00AE7683"/>
    <w:rsid w:val="00AF1A7E"/>
    <w:rsid w:val="00B04784"/>
    <w:rsid w:val="00B10532"/>
    <w:rsid w:val="00B14106"/>
    <w:rsid w:val="00B1471D"/>
    <w:rsid w:val="00B16EDC"/>
    <w:rsid w:val="00B1750C"/>
    <w:rsid w:val="00B23896"/>
    <w:rsid w:val="00B245AC"/>
    <w:rsid w:val="00B3128D"/>
    <w:rsid w:val="00B31A50"/>
    <w:rsid w:val="00B449A4"/>
    <w:rsid w:val="00B46A61"/>
    <w:rsid w:val="00B55028"/>
    <w:rsid w:val="00B56E19"/>
    <w:rsid w:val="00B624D7"/>
    <w:rsid w:val="00B6457C"/>
    <w:rsid w:val="00B64FEE"/>
    <w:rsid w:val="00B65E70"/>
    <w:rsid w:val="00B664A9"/>
    <w:rsid w:val="00B6669A"/>
    <w:rsid w:val="00B67837"/>
    <w:rsid w:val="00B77CC4"/>
    <w:rsid w:val="00B802E3"/>
    <w:rsid w:val="00B81091"/>
    <w:rsid w:val="00B86026"/>
    <w:rsid w:val="00B904D5"/>
    <w:rsid w:val="00B90A3B"/>
    <w:rsid w:val="00B92E80"/>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681B"/>
    <w:rsid w:val="00BD7C65"/>
    <w:rsid w:val="00BE0B92"/>
    <w:rsid w:val="00BE17B3"/>
    <w:rsid w:val="00BE2D2E"/>
    <w:rsid w:val="00BE5FD2"/>
    <w:rsid w:val="00BF13AA"/>
    <w:rsid w:val="00BF1C7C"/>
    <w:rsid w:val="00BF5133"/>
    <w:rsid w:val="00BF6566"/>
    <w:rsid w:val="00C003EA"/>
    <w:rsid w:val="00C02E50"/>
    <w:rsid w:val="00C10C34"/>
    <w:rsid w:val="00C17CDA"/>
    <w:rsid w:val="00C21FF6"/>
    <w:rsid w:val="00C223B7"/>
    <w:rsid w:val="00C2522F"/>
    <w:rsid w:val="00C30B49"/>
    <w:rsid w:val="00C31A4B"/>
    <w:rsid w:val="00C32204"/>
    <w:rsid w:val="00C32636"/>
    <w:rsid w:val="00C356A4"/>
    <w:rsid w:val="00C37056"/>
    <w:rsid w:val="00C377CD"/>
    <w:rsid w:val="00C4000E"/>
    <w:rsid w:val="00C406F9"/>
    <w:rsid w:val="00C40949"/>
    <w:rsid w:val="00C4159F"/>
    <w:rsid w:val="00C431D2"/>
    <w:rsid w:val="00C43DF5"/>
    <w:rsid w:val="00C4627A"/>
    <w:rsid w:val="00C506B6"/>
    <w:rsid w:val="00C52A47"/>
    <w:rsid w:val="00C5688D"/>
    <w:rsid w:val="00C619CD"/>
    <w:rsid w:val="00C62399"/>
    <w:rsid w:val="00C62CFF"/>
    <w:rsid w:val="00C675FA"/>
    <w:rsid w:val="00C717B9"/>
    <w:rsid w:val="00C71B24"/>
    <w:rsid w:val="00C73414"/>
    <w:rsid w:val="00C75911"/>
    <w:rsid w:val="00C80711"/>
    <w:rsid w:val="00C80CD3"/>
    <w:rsid w:val="00C812BC"/>
    <w:rsid w:val="00C83A2D"/>
    <w:rsid w:val="00C90B3E"/>
    <w:rsid w:val="00C941F2"/>
    <w:rsid w:val="00CA309A"/>
    <w:rsid w:val="00CA45A9"/>
    <w:rsid w:val="00CA4AC4"/>
    <w:rsid w:val="00CA508B"/>
    <w:rsid w:val="00CA5E77"/>
    <w:rsid w:val="00CA66CC"/>
    <w:rsid w:val="00CB0933"/>
    <w:rsid w:val="00CC0306"/>
    <w:rsid w:val="00CC7C61"/>
    <w:rsid w:val="00CD21FE"/>
    <w:rsid w:val="00CE0274"/>
    <w:rsid w:val="00CE3ACC"/>
    <w:rsid w:val="00CE6763"/>
    <w:rsid w:val="00CE6841"/>
    <w:rsid w:val="00CE6FA4"/>
    <w:rsid w:val="00CE7B08"/>
    <w:rsid w:val="00CF2A28"/>
    <w:rsid w:val="00CF3056"/>
    <w:rsid w:val="00D01173"/>
    <w:rsid w:val="00D06E15"/>
    <w:rsid w:val="00D10FE8"/>
    <w:rsid w:val="00D14D27"/>
    <w:rsid w:val="00D276E0"/>
    <w:rsid w:val="00D35702"/>
    <w:rsid w:val="00D365DA"/>
    <w:rsid w:val="00D37211"/>
    <w:rsid w:val="00D41504"/>
    <w:rsid w:val="00D41D1C"/>
    <w:rsid w:val="00D51F17"/>
    <w:rsid w:val="00D5647D"/>
    <w:rsid w:val="00D57E41"/>
    <w:rsid w:val="00D6511C"/>
    <w:rsid w:val="00D70724"/>
    <w:rsid w:val="00D73BAB"/>
    <w:rsid w:val="00D81E4D"/>
    <w:rsid w:val="00D92368"/>
    <w:rsid w:val="00D94ED7"/>
    <w:rsid w:val="00D95DD2"/>
    <w:rsid w:val="00DA0228"/>
    <w:rsid w:val="00DA2760"/>
    <w:rsid w:val="00DA3AB7"/>
    <w:rsid w:val="00DA479B"/>
    <w:rsid w:val="00DB2934"/>
    <w:rsid w:val="00DB4DE6"/>
    <w:rsid w:val="00DC1126"/>
    <w:rsid w:val="00DC2205"/>
    <w:rsid w:val="00DC5077"/>
    <w:rsid w:val="00DD2DAB"/>
    <w:rsid w:val="00DD4D58"/>
    <w:rsid w:val="00DE007C"/>
    <w:rsid w:val="00DF0660"/>
    <w:rsid w:val="00DF5A2C"/>
    <w:rsid w:val="00E0047C"/>
    <w:rsid w:val="00E013DC"/>
    <w:rsid w:val="00E026D4"/>
    <w:rsid w:val="00E0664E"/>
    <w:rsid w:val="00E114BA"/>
    <w:rsid w:val="00E12C82"/>
    <w:rsid w:val="00E141E2"/>
    <w:rsid w:val="00E1594B"/>
    <w:rsid w:val="00E17DF7"/>
    <w:rsid w:val="00E267E1"/>
    <w:rsid w:val="00E27135"/>
    <w:rsid w:val="00E32D41"/>
    <w:rsid w:val="00E3328B"/>
    <w:rsid w:val="00E33611"/>
    <w:rsid w:val="00E37734"/>
    <w:rsid w:val="00E45F4C"/>
    <w:rsid w:val="00E46205"/>
    <w:rsid w:val="00E469D1"/>
    <w:rsid w:val="00E50154"/>
    <w:rsid w:val="00E54D46"/>
    <w:rsid w:val="00E61A5C"/>
    <w:rsid w:val="00E67BC7"/>
    <w:rsid w:val="00E733EE"/>
    <w:rsid w:val="00E7548D"/>
    <w:rsid w:val="00E7574E"/>
    <w:rsid w:val="00E75F50"/>
    <w:rsid w:val="00E770D0"/>
    <w:rsid w:val="00E77545"/>
    <w:rsid w:val="00E90AA5"/>
    <w:rsid w:val="00E91295"/>
    <w:rsid w:val="00E93764"/>
    <w:rsid w:val="00E974CF"/>
    <w:rsid w:val="00E97E4C"/>
    <w:rsid w:val="00EA1FBE"/>
    <w:rsid w:val="00EA4CDF"/>
    <w:rsid w:val="00EA7739"/>
    <w:rsid w:val="00EA7904"/>
    <w:rsid w:val="00EB31C3"/>
    <w:rsid w:val="00EB5B07"/>
    <w:rsid w:val="00EC2141"/>
    <w:rsid w:val="00EC7104"/>
    <w:rsid w:val="00ED5843"/>
    <w:rsid w:val="00ED75ED"/>
    <w:rsid w:val="00EE49D2"/>
    <w:rsid w:val="00EE5997"/>
    <w:rsid w:val="00EE75B9"/>
    <w:rsid w:val="00EE75D7"/>
    <w:rsid w:val="00EF41F7"/>
    <w:rsid w:val="00EF4613"/>
    <w:rsid w:val="00EF57E5"/>
    <w:rsid w:val="00F00DCA"/>
    <w:rsid w:val="00F05B87"/>
    <w:rsid w:val="00F12E7B"/>
    <w:rsid w:val="00F12F07"/>
    <w:rsid w:val="00F21769"/>
    <w:rsid w:val="00F25060"/>
    <w:rsid w:val="00F26385"/>
    <w:rsid w:val="00F32FE2"/>
    <w:rsid w:val="00F37BE2"/>
    <w:rsid w:val="00F4027E"/>
    <w:rsid w:val="00F43197"/>
    <w:rsid w:val="00F43A79"/>
    <w:rsid w:val="00F462C1"/>
    <w:rsid w:val="00F516D2"/>
    <w:rsid w:val="00F67A21"/>
    <w:rsid w:val="00F70213"/>
    <w:rsid w:val="00F70267"/>
    <w:rsid w:val="00F77776"/>
    <w:rsid w:val="00F81E05"/>
    <w:rsid w:val="00F84624"/>
    <w:rsid w:val="00F939DE"/>
    <w:rsid w:val="00F95E30"/>
    <w:rsid w:val="00FA154D"/>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443C"/>
    <w:rsid w:val="00FF44E7"/>
    <w:rsid w:val="00FF5E15"/>
    <w:rsid w:val="0D47AAEC"/>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paragraph" w:styleId="Footer">
    <w:name w:val="footer"/>
    <w:basedOn w:val="Normal"/>
    <w:link w:val="FooterChar"/>
    <w:uiPriority w:val="99"/>
    <w:unhideWhenUsed/>
    <w:rsid w:val="00B77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CC4"/>
  </w:style>
  <w:style w:type="character" w:customStyle="1" w:styleId="ListParagraphChar">
    <w:name w:val="List Paragraph Char"/>
    <w:link w:val="ListParagraph"/>
    <w:uiPriority w:val="34"/>
    <w:locked/>
    <w:rsid w:val="00B77CC4"/>
  </w:style>
  <w:style w:type="paragraph" w:styleId="Caption">
    <w:name w:val="caption"/>
    <w:basedOn w:val="Normal"/>
    <w:next w:val="Normal"/>
    <w:qFormat/>
    <w:rsid w:val="004203FB"/>
    <w:pPr>
      <w:spacing w:after="240"/>
      <w:jc w:val="center"/>
    </w:pPr>
    <w:rPr>
      <w:bCs/>
      <w:i/>
    </w:rPr>
  </w:style>
  <w:style w:type="character" w:customStyle="1" w:styleId="normaltextrun">
    <w:name w:val="normaltextrun"/>
    <w:basedOn w:val="DefaultParagraphFont"/>
    <w:rsid w:val="006C155E"/>
  </w:style>
  <w:style w:type="character" w:customStyle="1" w:styleId="eop">
    <w:name w:val="eop"/>
    <w:basedOn w:val="DefaultParagraphFont"/>
    <w:rsid w:val="006C155E"/>
  </w:style>
  <w:style w:type="paragraph" w:customStyle="1" w:styleId="paragraph">
    <w:name w:val="paragraph"/>
    <w:basedOn w:val="Normal"/>
    <w:rsid w:val="006C155E"/>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Doc-text2">
    <w:name w:val="Doc-text2"/>
    <w:basedOn w:val="Normal"/>
    <w:link w:val="Doc-text2Char"/>
    <w:qFormat/>
    <w:rsid w:val="005575F5"/>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575F5"/>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575F5"/>
    <w:pPr>
      <w:numPr>
        <w:numId w:val="30"/>
      </w:numPr>
      <w:tabs>
        <w:tab w:val="clear" w:pos="1259"/>
        <w:tab w:val="clear" w:pos="1622"/>
        <w:tab w:val="num" w:pos="1304"/>
      </w:tabs>
      <w:ind w:left="1304" w:hanging="1304"/>
    </w:pPr>
  </w:style>
  <w:style w:type="numbering" w:customStyle="1" w:styleId="2">
    <w:name w:val="列表编号2"/>
    <w:basedOn w:val="NoList"/>
    <w:rsid w:val="00C003EA"/>
    <w:pPr>
      <w:numPr>
        <w:numId w:val="32"/>
      </w:numPr>
    </w:pPr>
  </w:style>
  <w:style w:type="paragraph" w:styleId="Revision">
    <w:name w:val="Revision"/>
    <w:hidden/>
    <w:uiPriority w:val="99"/>
    <w:semiHidden/>
    <w:rsid w:val="005843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AE91-C30F-41BE-9014-D8D35CAFBCE4}">
  <ds:schemaRefs>
    <ds:schemaRef ds:uri="http://schemas.microsoft.com/sharepoint/v3/contenttype/forms"/>
  </ds:schemaRefs>
</ds:datastoreItem>
</file>

<file path=customXml/itemProps2.xml><?xml version="1.0" encoding="utf-8"?>
<ds:datastoreItem xmlns:ds="http://schemas.openxmlformats.org/officeDocument/2006/customXml" ds:itemID="{5FCB0F2D-A066-44D9-BC32-53236B2BC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21A3E-B5E1-4750-B777-C0A23666415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B54B9AA-4E21-4E69-85AF-EF50DAF8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2021-08-05T16:22:00Z</dcterms:created>
  <dcterms:modified xsi:type="dcterms:W3CDTF">2021-08-05T16:24:00Z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